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05A6B" w14:textId="3630962A" w:rsidR="00854341" w:rsidRPr="00BC7CF3" w:rsidRDefault="00854341" w:rsidP="0085434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A796A">
        <w:rPr>
          <w:rFonts w:ascii="Arial" w:eastAsia="Arial Unicode MS" w:hAnsi="Arial" w:cs="Arial"/>
          <w:b/>
          <w:bCs/>
          <w:sz w:val="24"/>
          <w:lang w:val="sv-SE"/>
        </w:rPr>
        <w:t>3GPP TSG-WG SA2 Meeting #15</w:t>
      </w:r>
      <w:r w:rsidR="00392303" w:rsidRPr="006A796A">
        <w:rPr>
          <w:rFonts w:ascii="Arial" w:eastAsia="Arial Unicode MS" w:hAnsi="Arial" w:cs="Arial"/>
          <w:b/>
          <w:bCs/>
          <w:sz w:val="24"/>
          <w:lang w:val="sv-SE"/>
        </w:rPr>
        <w:t>3</w:t>
      </w:r>
      <w:r w:rsidRPr="006A796A">
        <w:rPr>
          <w:rFonts w:ascii="Arial" w:eastAsia="Arial Unicode MS" w:hAnsi="Arial" w:cs="Arial"/>
          <w:b/>
          <w:bCs/>
          <w:sz w:val="24"/>
          <w:lang w:val="sv-SE"/>
        </w:rPr>
        <w:t>-e</w:t>
      </w:r>
      <w:r w:rsidRPr="006A796A">
        <w:rPr>
          <w:rFonts w:ascii="Arial" w:eastAsia="Arial Unicode MS" w:hAnsi="Arial" w:cs="Arial"/>
          <w:b/>
          <w:bCs/>
          <w:sz w:val="24"/>
          <w:lang w:val="sv-SE"/>
        </w:rPr>
        <w:tab/>
      </w:r>
      <w:r w:rsidR="006A796A" w:rsidRPr="006A796A">
        <w:rPr>
          <w:rFonts w:ascii="Arial" w:eastAsia="Arial Unicode MS" w:hAnsi="Arial" w:cs="Arial"/>
          <w:b/>
          <w:i/>
          <w:sz w:val="28"/>
        </w:rPr>
        <w:t>S2-</w:t>
      </w:r>
      <w:proofErr w:type="gramStart"/>
      <w:r w:rsidR="006A796A" w:rsidRPr="006A796A">
        <w:rPr>
          <w:rFonts w:ascii="Arial" w:eastAsia="Arial Unicode MS" w:hAnsi="Arial" w:cs="Arial"/>
          <w:b/>
          <w:i/>
          <w:sz w:val="28"/>
        </w:rPr>
        <w:t>2208273</w:t>
      </w:r>
      <w:proofErr w:type="gramEnd"/>
    </w:p>
    <w:p w14:paraId="6F49686D" w14:textId="7453EC50" w:rsidR="00854341" w:rsidRPr="00BC7CF3" w:rsidRDefault="00854341" w:rsidP="0085434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7CF3">
        <w:rPr>
          <w:rFonts w:ascii="Arial" w:eastAsia="Arial Unicode MS" w:hAnsi="Arial" w:cs="Arial"/>
          <w:b/>
          <w:bCs/>
          <w:sz w:val="24"/>
        </w:rPr>
        <w:t xml:space="preserve">E-meeting, </w:t>
      </w:r>
      <w:r w:rsidRPr="00F715C9">
        <w:rPr>
          <w:rFonts w:ascii="Arial" w:eastAsia="Arial Unicode MS" w:hAnsi="Arial" w:cs="Arial"/>
          <w:b/>
          <w:bCs/>
          <w:sz w:val="24"/>
        </w:rPr>
        <w:t>2022</w:t>
      </w:r>
      <w:r w:rsidRPr="00F715C9">
        <w:rPr>
          <w:rFonts w:ascii="Cambria Math" w:eastAsia="Arial Unicode MS" w:hAnsi="Cambria Math" w:cs="Cambria Math"/>
          <w:b/>
          <w:bCs/>
          <w:sz w:val="24"/>
        </w:rPr>
        <w:t>‑</w:t>
      </w:r>
      <w:r>
        <w:rPr>
          <w:rFonts w:ascii="Arial" w:eastAsia="Arial Unicode MS" w:hAnsi="Arial" w:cs="Arial"/>
          <w:b/>
          <w:bCs/>
          <w:sz w:val="24"/>
        </w:rPr>
        <w:t>10</w:t>
      </w:r>
      <w:r w:rsidRPr="00F715C9">
        <w:rPr>
          <w:rFonts w:ascii="Cambria Math" w:eastAsia="Arial Unicode MS" w:hAnsi="Cambria Math" w:cs="Cambria Math"/>
          <w:b/>
          <w:bCs/>
          <w:sz w:val="24"/>
        </w:rPr>
        <w:t>‑</w:t>
      </w:r>
      <w:r w:rsidRPr="00F715C9">
        <w:rPr>
          <w:rFonts w:ascii="Arial" w:eastAsia="Arial Unicode MS" w:hAnsi="Arial" w:cs="Arial"/>
          <w:b/>
          <w:bCs/>
          <w:sz w:val="24"/>
        </w:rPr>
        <w:t>1</w:t>
      </w:r>
      <w:r w:rsidR="00392303">
        <w:rPr>
          <w:rFonts w:ascii="Arial" w:eastAsia="Arial Unicode MS" w:hAnsi="Arial" w:cs="Arial"/>
          <w:b/>
          <w:bCs/>
          <w:sz w:val="24"/>
        </w:rPr>
        <w:t>0</w:t>
      </w:r>
      <w:r>
        <w:rPr>
          <w:rFonts w:ascii="Arial" w:eastAsia="Arial Unicode MS" w:hAnsi="Arial" w:cs="Arial"/>
          <w:b/>
          <w:bCs/>
          <w:sz w:val="24"/>
        </w:rPr>
        <w:t xml:space="preserve"> </w:t>
      </w:r>
      <w:r w:rsidRPr="00F715C9">
        <w:rPr>
          <w:rFonts w:ascii="Arial" w:eastAsia="Arial Unicode MS" w:hAnsi="Arial" w:cs="Arial"/>
          <w:b/>
          <w:bCs/>
          <w:sz w:val="24"/>
        </w:rPr>
        <w:t>-- 2022</w:t>
      </w:r>
      <w:r w:rsidRPr="00F715C9">
        <w:rPr>
          <w:rFonts w:ascii="Cambria Math" w:eastAsia="Arial Unicode MS" w:hAnsi="Cambria Math" w:cs="Cambria Math"/>
          <w:b/>
          <w:bCs/>
          <w:sz w:val="24"/>
        </w:rPr>
        <w:t>‑</w:t>
      </w:r>
      <w:r>
        <w:rPr>
          <w:rFonts w:ascii="Arial" w:eastAsia="Arial Unicode MS" w:hAnsi="Arial" w:cs="Arial"/>
          <w:b/>
          <w:bCs/>
          <w:sz w:val="24"/>
        </w:rPr>
        <w:t>10</w:t>
      </w:r>
      <w:r w:rsidRPr="00F715C9">
        <w:rPr>
          <w:rFonts w:ascii="Cambria Math" w:eastAsia="Arial Unicode MS" w:hAnsi="Cambria Math" w:cs="Cambria Math"/>
          <w:b/>
          <w:bCs/>
          <w:sz w:val="24"/>
        </w:rPr>
        <w:t>‑</w:t>
      </w:r>
      <w:r w:rsidR="00392303">
        <w:rPr>
          <w:rFonts w:ascii="Arial" w:eastAsia="Arial Unicode MS" w:hAnsi="Arial" w:cs="Arial"/>
          <w:b/>
          <w:bCs/>
          <w:sz w:val="24"/>
        </w:rPr>
        <w:t>1</w:t>
      </w:r>
      <w:r w:rsidR="00B75D95">
        <w:rPr>
          <w:rFonts w:ascii="Arial" w:eastAsia="Arial Unicode MS" w:hAnsi="Arial" w:cs="Arial"/>
          <w:b/>
          <w:bCs/>
          <w:sz w:val="24"/>
        </w:rPr>
        <w:t>7</w:t>
      </w:r>
      <w:r w:rsidRPr="00BC7CF3">
        <w:rPr>
          <w:rFonts w:ascii="Arial" w:eastAsia="Arial Unicode MS" w:hAnsi="Arial" w:cs="Arial"/>
          <w:b/>
          <w:bCs/>
        </w:rPr>
        <w:tab/>
      </w:r>
      <w:r w:rsidRPr="00BC7CF3">
        <w:rPr>
          <w:rFonts w:ascii="Arial" w:hAnsi="Arial" w:cs="Arial"/>
          <w:b/>
          <w:bCs/>
          <w:color w:val="FFFFFF" w:themeColor="background1"/>
        </w:rPr>
        <w:t>(revision of S2-220xxxx)</w:t>
      </w:r>
    </w:p>
    <w:p w14:paraId="6E380838" w14:textId="77777777" w:rsidR="00854341" w:rsidRPr="00BC7CF3" w:rsidRDefault="00854341" w:rsidP="00854341">
      <w:pPr>
        <w:rPr>
          <w:rFonts w:ascii="Arial" w:hAnsi="Arial" w:cs="Arial"/>
        </w:rPr>
      </w:pPr>
    </w:p>
    <w:p w14:paraId="76A03876" w14:textId="529DBBF7" w:rsidR="00854341" w:rsidRPr="00BC7CF3" w:rsidRDefault="00854341" w:rsidP="00854341">
      <w:pPr>
        <w:ind w:left="2127" w:hanging="2127"/>
        <w:rPr>
          <w:rFonts w:ascii="Arial" w:hAnsi="Arial" w:cs="Arial"/>
          <w:b/>
        </w:rPr>
      </w:pPr>
      <w:r w:rsidRPr="00BC7CF3">
        <w:rPr>
          <w:rFonts w:ascii="Arial" w:hAnsi="Arial" w:cs="Arial"/>
          <w:b/>
        </w:rPr>
        <w:t>Source:</w:t>
      </w:r>
      <w:r w:rsidRPr="00BC7CF3">
        <w:rPr>
          <w:rFonts w:ascii="Arial" w:hAnsi="Arial" w:cs="Arial"/>
          <w:b/>
        </w:rPr>
        <w:tab/>
        <w:t>Ericsson</w:t>
      </w:r>
      <w:r w:rsidR="003655CE">
        <w:rPr>
          <w:rFonts w:ascii="Arial" w:hAnsi="Arial" w:cs="Arial"/>
          <w:b/>
        </w:rPr>
        <w:t>, Huawei</w:t>
      </w:r>
    </w:p>
    <w:p w14:paraId="7BA30B43" w14:textId="7D4EEF67" w:rsidR="00854341" w:rsidRDefault="00854341" w:rsidP="00854341">
      <w:pPr>
        <w:ind w:left="2127" w:hanging="2127"/>
        <w:rPr>
          <w:rFonts w:ascii="Arial" w:hAnsi="Arial" w:cs="Arial"/>
          <w:b/>
        </w:rPr>
      </w:pPr>
      <w:r w:rsidRPr="00BC7CF3">
        <w:rPr>
          <w:rFonts w:ascii="Arial" w:hAnsi="Arial" w:cs="Arial"/>
          <w:b/>
        </w:rPr>
        <w:t>Title:</w:t>
      </w:r>
      <w:r w:rsidRPr="00BC7CF3">
        <w:rPr>
          <w:rFonts w:ascii="Arial" w:hAnsi="Arial" w:cs="Arial"/>
          <w:b/>
        </w:rPr>
        <w:tab/>
      </w:r>
      <w:r>
        <w:rPr>
          <w:rFonts w:ascii="Arial" w:hAnsi="Arial" w:cs="Arial"/>
          <w:b/>
        </w:rPr>
        <w:t>KI #</w:t>
      </w:r>
      <w:r w:rsidR="00BE11AA">
        <w:rPr>
          <w:rFonts w:ascii="Arial" w:hAnsi="Arial" w:cs="Arial"/>
          <w:b/>
        </w:rPr>
        <w:t>2</w:t>
      </w:r>
      <w:r>
        <w:rPr>
          <w:rFonts w:ascii="Arial" w:hAnsi="Arial" w:cs="Arial"/>
          <w:b/>
        </w:rPr>
        <w:t xml:space="preserve">, Discussion, </w:t>
      </w:r>
      <w:r w:rsidR="00DD46C0">
        <w:rPr>
          <w:rFonts w:ascii="Arial" w:hAnsi="Arial" w:cs="Arial"/>
          <w:b/>
        </w:rPr>
        <w:t>evaluation,</w:t>
      </w:r>
      <w:r>
        <w:rPr>
          <w:rFonts w:ascii="Arial" w:hAnsi="Arial" w:cs="Arial"/>
          <w:b/>
        </w:rPr>
        <w:t xml:space="preserve"> and conclusion</w:t>
      </w:r>
      <w:r w:rsidR="00BE11AA">
        <w:rPr>
          <w:rFonts w:ascii="Arial" w:hAnsi="Arial" w:cs="Arial"/>
          <w:b/>
        </w:rPr>
        <w:t xml:space="preserve"> regarding exposure of NAT information</w:t>
      </w:r>
    </w:p>
    <w:p w14:paraId="38F4080B" w14:textId="77777777" w:rsidR="00854341" w:rsidRPr="00BC7CF3" w:rsidRDefault="00854341" w:rsidP="00854341">
      <w:pPr>
        <w:ind w:left="2127" w:hanging="2127"/>
        <w:rPr>
          <w:rFonts w:ascii="Arial" w:hAnsi="Arial" w:cs="Arial"/>
          <w:b/>
        </w:rPr>
      </w:pPr>
      <w:r w:rsidRPr="00BC7CF3">
        <w:rPr>
          <w:rFonts w:ascii="Arial" w:hAnsi="Arial" w:cs="Arial"/>
          <w:b/>
        </w:rPr>
        <w:t>Document for:</w:t>
      </w:r>
      <w:r w:rsidRPr="00BC7CF3">
        <w:rPr>
          <w:rFonts w:ascii="Arial" w:hAnsi="Arial" w:cs="Arial"/>
          <w:b/>
        </w:rPr>
        <w:tab/>
        <w:t>Approval</w:t>
      </w:r>
    </w:p>
    <w:p w14:paraId="04E56DD5" w14:textId="50947F48" w:rsidR="00854341" w:rsidRPr="00BC7CF3" w:rsidRDefault="00854341" w:rsidP="00854341">
      <w:pPr>
        <w:ind w:left="2127" w:hanging="2127"/>
        <w:rPr>
          <w:rFonts w:ascii="Arial" w:hAnsi="Arial" w:cs="Arial"/>
          <w:b/>
        </w:rPr>
      </w:pPr>
      <w:r w:rsidRPr="00BC7CF3">
        <w:rPr>
          <w:rFonts w:ascii="Arial" w:hAnsi="Arial" w:cs="Arial"/>
          <w:b/>
        </w:rPr>
        <w:t>Agenda Item:</w:t>
      </w:r>
      <w:r w:rsidRPr="00BC7CF3">
        <w:rPr>
          <w:rFonts w:ascii="Arial" w:hAnsi="Arial" w:cs="Arial"/>
          <w:b/>
        </w:rPr>
        <w:tab/>
        <w:t>9.</w:t>
      </w:r>
      <w:r w:rsidR="00945058">
        <w:rPr>
          <w:rFonts w:ascii="Arial" w:hAnsi="Arial" w:cs="Arial"/>
          <w:b/>
        </w:rPr>
        <w:t>25</w:t>
      </w:r>
    </w:p>
    <w:p w14:paraId="70B34411" w14:textId="43AE7D57" w:rsidR="00854341" w:rsidRPr="00BC7CF3" w:rsidRDefault="00854341" w:rsidP="00854341">
      <w:pPr>
        <w:ind w:left="2127" w:hanging="2127"/>
        <w:rPr>
          <w:rFonts w:ascii="Arial" w:hAnsi="Arial" w:cs="Arial"/>
          <w:b/>
        </w:rPr>
      </w:pPr>
      <w:r w:rsidRPr="00BC7CF3">
        <w:rPr>
          <w:rFonts w:ascii="Arial" w:hAnsi="Arial" w:cs="Arial"/>
          <w:b/>
        </w:rPr>
        <w:t>Work Item / Release:</w:t>
      </w:r>
      <w:r w:rsidRPr="00BC7CF3">
        <w:rPr>
          <w:rFonts w:ascii="Arial" w:hAnsi="Arial" w:cs="Arial"/>
          <w:b/>
        </w:rPr>
        <w:tab/>
        <w:t>FS_</w:t>
      </w:r>
      <w:r w:rsidR="00945058">
        <w:rPr>
          <w:rFonts w:ascii="Arial" w:hAnsi="Arial" w:cs="Arial"/>
          <w:b/>
        </w:rPr>
        <w:t>UPEAS</w:t>
      </w:r>
      <w:r w:rsidRPr="00BC7CF3">
        <w:rPr>
          <w:rFonts w:ascii="Arial" w:hAnsi="Arial" w:cs="Arial"/>
          <w:b/>
        </w:rPr>
        <w:t xml:space="preserve"> / Rel-18</w:t>
      </w:r>
    </w:p>
    <w:p w14:paraId="28472927" w14:textId="507020D6" w:rsidR="00854341" w:rsidRPr="00BC7CF3" w:rsidRDefault="00854341" w:rsidP="00854341">
      <w:pPr>
        <w:jc w:val="both"/>
        <w:rPr>
          <w:rFonts w:ascii="Arial" w:hAnsi="Arial" w:cs="Arial"/>
          <w:i/>
        </w:rPr>
      </w:pPr>
      <w:r w:rsidRPr="00BC7CF3">
        <w:rPr>
          <w:rFonts w:ascii="Arial" w:hAnsi="Arial" w:cs="Arial"/>
          <w:b/>
        </w:rPr>
        <w:t>Abstract:</w:t>
      </w:r>
      <w:r w:rsidRPr="00BC7CF3">
        <w:rPr>
          <w:rFonts w:ascii="Arial" w:hAnsi="Arial" w:cs="Arial"/>
          <w:i/>
        </w:rPr>
        <w:t xml:space="preserve"> Th</w:t>
      </w:r>
      <w:r>
        <w:rPr>
          <w:rFonts w:ascii="Arial" w:hAnsi="Arial" w:cs="Arial"/>
          <w:i/>
        </w:rPr>
        <w:t xml:space="preserve">is DP analysis the solution and existing mechanism </w:t>
      </w:r>
      <w:r w:rsidR="00BE11AA">
        <w:rPr>
          <w:rFonts w:ascii="Arial" w:hAnsi="Arial" w:cs="Arial"/>
          <w:i/>
        </w:rPr>
        <w:t>for NAT</w:t>
      </w:r>
      <w:r>
        <w:rPr>
          <w:rFonts w:ascii="Arial" w:hAnsi="Arial" w:cs="Arial"/>
          <w:i/>
        </w:rPr>
        <w:t xml:space="preserve"> </w:t>
      </w:r>
      <w:r w:rsidR="00D41A00">
        <w:rPr>
          <w:rFonts w:ascii="Arial" w:hAnsi="Arial" w:cs="Arial"/>
          <w:i/>
        </w:rPr>
        <w:t xml:space="preserve">and </w:t>
      </w:r>
      <w:r>
        <w:rPr>
          <w:rFonts w:ascii="Arial" w:hAnsi="Arial" w:cs="Arial"/>
          <w:i/>
        </w:rPr>
        <w:t xml:space="preserve">proposes an evaluation and conclusion for the </w:t>
      </w:r>
      <w:r w:rsidR="00B87DBF">
        <w:rPr>
          <w:rFonts w:ascii="Arial" w:hAnsi="Arial" w:cs="Arial"/>
          <w:i/>
        </w:rPr>
        <w:t>KI</w:t>
      </w:r>
    </w:p>
    <w:p w14:paraId="67FE0861" w14:textId="66E48FF0" w:rsidR="0073440A" w:rsidRDefault="007721B4" w:rsidP="007721B4">
      <w:pPr>
        <w:pStyle w:val="Heading1"/>
      </w:pPr>
      <w:r>
        <w:t>1</w:t>
      </w:r>
      <w:r>
        <w:tab/>
      </w:r>
      <w:r w:rsidR="0073440A">
        <w:t>Discussion</w:t>
      </w:r>
    </w:p>
    <w:p w14:paraId="2D254449" w14:textId="78E68E63" w:rsidR="00945058" w:rsidRDefault="007F510B" w:rsidP="00BE11AA">
      <w:r w:rsidRPr="00BC7CF3">
        <w:t>I</w:t>
      </w:r>
      <w:r w:rsidR="00BE11AA">
        <w:t xml:space="preserve">n </w:t>
      </w:r>
      <w:r w:rsidR="00205C53">
        <w:t>R</w:t>
      </w:r>
      <w:r w:rsidR="00BE11AA">
        <w:t>e</w:t>
      </w:r>
      <w:r w:rsidR="00205C53">
        <w:t>l</w:t>
      </w:r>
      <w:r w:rsidR="00BE11AA">
        <w:t>-17 and earlier</w:t>
      </w:r>
      <w:r w:rsidR="00205C53">
        <w:t xml:space="preserve"> releases</w:t>
      </w:r>
      <w:r w:rsidR="00BE11AA">
        <w:t xml:space="preserve">, NAT is not part of the network function UPF. </w:t>
      </w:r>
      <w:r w:rsidR="003655CE">
        <w:t>However,</w:t>
      </w:r>
      <w:r w:rsidR="00BE11AA">
        <w:t xml:space="preserve"> some UPF products on the market may bundle NAT functionality with</w:t>
      </w:r>
      <w:r w:rsidR="00EE58DD">
        <w:t>in the</w:t>
      </w:r>
      <w:r w:rsidR="00BE11AA">
        <w:t xml:space="preserve"> 3GPP defined network function UPF. This is one of many functions that a UPF product could have compared to </w:t>
      </w:r>
      <w:r w:rsidR="007C2592">
        <w:t xml:space="preserve">what is specified in 3GPP. In deployments, a NAT can also be separate to the deployed UPF, this for example that deployed UPF may not support the function, or the operator may not have bought licences because they prefer an external "box". This external </w:t>
      </w:r>
      <w:r w:rsidR="00EE58DD">
        <w:t>"</w:t>
      </w:r>
      <w:r w:rsidR="007C2592">
        <w:t>box</w:t>
      </w:r>
      <w:r w:rsidR="00EE58DD">
        <w:t>"</w:t>
      </w:r>
      <w:r w:rsidR="007C2592">
        <w:t xml:space="preserve"> may support other functions wanted by the operator such for example firewall functionality.</w:t>
      </w:r>
      <w:r w:rsidR="00945058">
        <w:t xml:space="preserve"> </w:t>
      </w:r>
    </w:p>
    <w:p w14:paraId="07B53781" w14:textId="39908528" w:rsidR="00945058" w:rsidRPr="003655CE" w:rsidRDefault="002D381F" w:rsidP="00BE11AA">
      <w:pPr>
        <w:rPr>
          <w:b/>
          <w:bCs/>
        </w:rPr>
      </w:pPr>
      <w:r w:rsidRPr="003655CE">
        <w:rPr>
          <w:b/>
          <w:bCs/>
        </w:rPr>
        <w:t>Observation</w:t>
      </w:r>
      <w:r w:rsidR="00945058" w:rsidRPr="003655CE">
        <w:rPr>
          <w:b/>
          <w:bCs/>
        </w:rPr>
        <w:t xml:space="preserve"> 1: NAT functionality may be provided by a deployed UPF product or in a separate NAT entity.</w:t>
      </w:r>
    </w:p>
    <w:p w14:paraId="26080001" w14:textId="6322276E" w:rsidR="00945058" w:rsidRDefault="009C2567" w:rsidP="00BE11AA">
      <w:r>
        <w:t xml:space="preserve">For separate NAT "boxes" the IETF </w:t>
      </w:r>
      <w:proofErr w:type="spellStart"/>
      <w:r>
        <w:t>IPFix</w:t>
      </w:r>
      <w:proofErr w:type="spellEnd"/>
      <w:r>
        <w:t xml:space="preserve"> protocol is commonly used </w:t>
      </w:r>
      <w:r w:rsidR="00EF5D88">
        <w:t xml:space="preserve">in the market </w:t>
      </w:r>
      <w:r>
        <w:t xml:space="preserve">to get information of binding between internal and external IP addresses. </w:t>
      </w:r>
      <w:r w:rsidR="00EF5D88">
        <w:t xml:space="preserve">By this also vendors providing bundled NAT functionality </w:t>
      </w:r>
      <w:r w:rsidR="002A12D2">
        <w:t xml:space="preserve">with UPF </w:t>
      </w:r>
      <w:r w:rsidR="00EF5D88">
        <w:t xml:space="preserve">use this protocol to provide </w:t>
      </w:r>
      <w:r w:rsidR="002A12D2">
        <w:t>the NAT binding</w:t>
      </w:r>
      <w:r w:rsidR="00EF5D88">
        <w:t xml:space="preserve"> information </w:t>
      </w:r>
    </w:p>
    <w:p w14:paraId="1F5530BD" w14:textId="54E55C93" w:rsidR="00945058" w:rsidRPr="003655CE" w:rsidRDefault="00945058" w:rsidP="00BE11AA">
      <w:pPr>
        <w:rPr>
          <w:b/>
          <w:bCs/>
        </w:rPr>
      </w:pPr>
      <w:r w:rsidRPr="003655CE">
        <w:rPr>
          <w:b/>
          <w:bCs/>
        </w:rPr>
        <w:t xml:space="preserve">Observation 2: IETF </w:t>
      </w:r>
      <w:proofErr w:type="spellStart"/>
      <w:r w:rsidRPr="003655CE">
        <w:rPr>
          <w:b/>
          <w:bCs/>
        </w:rPr>
        <w:t>IPFix</w:t>
      </w:r>
      <w:proofErr w:type="spellEnd"/>
      <w:r w:rsidRPr="003655CE">
        <w:rPr>
          <w:b/>
          <w:bCs/>
        </w:rPr>
        <w:t xml:space="preserve"> protocol (RFC</w:t>
      </w:r>
      <w:r w:rsidR="00EF5D88" w:rsidRPr="003655CE">
        <w:rPr>
          <w:b/>
          <w:bCs/>
        </w:rPr>
        <w:t xml:space="preserve"> 7011 to 7015)</w:t>
      </w:r>
      <w:r w:rsidRPr="003655CE">
        <w:rPr>
          <w:b/>
          <w:bCs/>
        </w:rPr>
        <w:t xml:space="preserve"> is </w:t>
      </w:r>
      <w:r w:rsidR="0024699B" w:rsidRPr="003655CE">
        <w:rPr>
          <w:b/>
          <w:bCs/>
        </w:rPr>
        <w:t>the de facto standard</w:t>
      </w:r>
      <w:r w:rsidRPr="003655CE">
        <w:rPr>
          <w:b/>
          <w:bCs/>
        </w:rPr>
        <w:t xml:space="preserve"> used</w:t>
      </w:r>
      <w:r w:rsidR="00EF5D88" w:rsidRPr="003655CE">
        <w:rPr>
          <w:b/>
          <w:bCs/>
        </w:rPr>
        <w:t xml:space="preserve"> to provide binding of external and internal IP addresses on the market.</w:t>
      </w:r>
    </w:p>
    <w:p w14:paraId="25D6AC2F" w14:textId="39FACB2D" w:rsidR="007C2592" w:rsidRDefault="007F6945" w:rsidP="00BE11AA">
      <w:r>
        <w:t xml:space="preserve">Operators may have equipment from multiple vendors, and by that both an integrated NAT function in the deployed UPF products as well as separate NAT entities. If different protocols are used to provide NAT binding </w:t>
      </w:r>
      <w:r w:rsidR="007721B4">
        <w:t>information,</w:t>
      </w:r>
      <w:r>
        <w:t xml:space="preserve"> then the network integration will become more complex and costly.</w:t>
      </w:r>
    </w:p>
    <w:p w14:paraId="7C1ED0BA" w14:textId="7E0F2279" w:rsidR="007F6945" w:rsidRPr="003655CE" w:rsidRDefault="007F6945" w:rsidP="00BE11AA">
      <w:pPr>
        <w:rPr>
          <w:b/>
          <w:bCs/>
        </w:rPr>
      </w:pPr>
      <w:r w:rsidRPr="003655CE">
        <w:rPr>
          <w:b/>
          <w:bCs/>
        </w:rPr>
        <w:t>Observation 3:</w:t>
      </w:r>
      <w:r w:rsidR="007721B4" w:rsidRPr="003655CE">
        <w:rPr>
          <w:b/>
          <w:bCs/>
        </w:rPr>
        <w:t xml:space="preserve"> several protocols for the same purpose is costly and complex</w:t>
      </w:r>
    </w:p>
    <w:p w14:paraId="25AA73C5" w14:textId="0B8F901E" w:rsidR="007721B4" w:rsidRDefault="007721B4" w:rsidP="00BE11AA">
      <w:r>
        <w:t xml:space="preserve">By these observations one could conclude that 3GPP have 3 </w:t>
      </w:r>
      <w:r w:rsidR="00582B01">
        <w:t xml:space="preserve">network level </w:t>
      </w:r>
      <w:r w:rsidR="0024699B">
        <w:t>options related to NAT information retrieval:</w:t>
      </w:r>
      <w:r>
        <w:t xml:space="preserve"> </w:t>
      </w:r>
    </w:p>
    <w:p w14:paraId="66E7EC8C" w14:textId="6638A5B7" w:rsidR="007721B4" w:rsidRDefault="007721B4" w:rsidP="007721B4">
      <w:pPr>
        <w:pStyle w:val="B1"/>
      </w:pPr>
      <w:r>
        <w:t>1)</w:t>
      </w:r>
      <w:r>
        <w:tab/>
        <w:t>Not specify any functionality related to NAT</w:t>
      </w:r>
    </w:p>
    <w:p w14:paraId="263A59CA" w14:textId="3DA99D4F" w:rsidR="007721B4" w:rsidRDefault="007721B4" w:rsidP="007721B4">
      <w:pPr>
        <w:pStyle w:val="B1"/>
      </w:pPr>
      <w:r>
        <w:t>2)</w:t>
      </w:r>
      <w:r>
        <w:tab/>
      </w:r>
      <w:r w:rsidR="00FF523F">
        <w:t xml:space="preserve">Specifying </w:t>
      </w:r>
      <w:r w:rsidR="00B309C7">
        <w:t>that</w:t>
      </w:r>
      <w:r>
        <w:t xml:space="preserve"> UPF can provide </w:t>
      </w:r>
      <w:r w:rsidR="00582B01">
        <w:t xml:space="preserve">NAT binding </w:t>
      </w:r>
      <w:proofErr w:type="gramStart"/>
      <w:r w:rsidR="00582B01">
        <w:t xml:space="preserve">by the </w:t>
      </w:r>
      <w:r>
        <w:t xml:space="preserve">use </w:t>
      </w:r>
      <w:r w:rsidR="00582B01">
        <w:t>of</w:t>
      </w:r>
      <w:proofErr w:type="gramEnd"/>
      <w:r w:rsidR="00582B01">
        <w:t xml:space="preserve"> the </w:t>
      </w:r>
      <w:r w:rsidR="0024699B">
        <w:t xml:space="preserve">de facto standardized protocol </w:t>
      </w:r>
      <w:proofErr w:type="spellStart"/>
      <w:r>
        <w:t>IPFix</w:t>
      </w:r>
      <w:proofErr w:type="spellEnd"/>
      <w:r>
        <w:t xml:space="preserve"> for retrieving NAT binding information</w:t>
      </w:r>
      <w:r w:rsidR="00EB3C39">
        <w:t xml:space="preserve"> </w:t>
      </w:r>
    </w:p>
    <w:p w14:paraId="368B217D" w14:textId="66F1B0A6" w:rsidR="007721B4" w:rsidRDefault="007721B4" w:rsidP="007721B4">
      <w:pPr>
        <w:pStyle w:val="B1"/>
      </w:pPr>
      <w:r>
        <w:t xml:space="preserve">3) </w:t>
      </w:r>
      <w:r w:rsidR="0024699B">
        <w:tab/>
        <w:t>Specify</w:t>
      </w:r>
      <w:r w:rsidR="00C0638C">
        <w:t xml:space="preserve">ing </w:t>
      </w:r>
      <w:r w:rsidR="00A551EF">
        <w:t xml:space="preserve">that UPF can </w:t>
      </w:r>
      <w:r w:rsidR="00637F17">
        <w:t>expos</w:t>
      </w:r>
      <w:r w:rsidR="00A551EF">
        <w:t>e</w:t>
      </w:r>
      <w:r w:rsidR="0024699B">
        <w:t xml:space="preserve"> NAT </w:t>
      </w:r>
      <w:r w:rsidR="00637F17">
        <w:t>bind</w:t>
      </w:r>
      <w:r w:rsidR="009532E7">
        <w:t xml:space="preserve">ing </w:t>
      </w:r>
      <w:r w:rsidR="00A551EF">
        <w:t>by</w:t>
      </w:r>
      <w:r w:rsidR="0024699B">
        <w:t xml:space="preserve"> use a 3GPP defined protocol (SBI) for retrieving NAT binding information</w:t>
      </w:r>
    </w:p>
    <w:p w14:paraId="30E59ADC" w14:textId="50C7DFA8" w:rsidR="0073440A" w:rsidRDefault="003E5F05" w:rsidP="0073440A">
      <w:pPr>
        <w:pStyle w:val="Heading1"/>
      </w:pPr>
      <w:r>
        <w:t>2</w:t>
      </w:r>
      <w:r w:rsidR="007721B4">
        <w:tab/>
      </w:r>
      <w:r w:rsidR="0073440A">
        <w:t>Proposal</w:t>
      </w:r>
    </w:p>
    <w:p w14:paraId="1EDC11F7" w14:textId="4540B83D" w:rsidR="0024699B" w:rsidRPr="0024699B" w:rsidRDefault="0024699B" w:rsidP="0024699B">
      <w:r>
        <w:t xml:space="preserve">It is proposed to go with option 1, which gives the following </w:t>
      </w:r>
      <w:r w:rsidR="00A5777E">
        <w:t>evaluation</w:t>
      </w:r>
      <w:r>
        <w:t xml:space="preserve"> and conclusion in TR 23.700-62</w:t>
      </w:r>
    </w:p>
    <w:p w14:paraId="05555330" w14:textId="4FB08826" w:rsidR="0024699B" w:rsidRDefault="0024699B" w:rsidP="0024699B">
      <w:pPr>
        <w:jc w:val="center"/>
        <w:rPr>
          <w:rFonts w:ascii="Arial" w:hAnsi="Arial" w:cs="Arial"/>
          <w:b/>
          <w:color w:val="FF0000"/>
          <w:sz w:val="32"/>
          <w:szCs w:val="32"/>
        </w:rPr>
      </w:pPr>
      <w:bookmarkStart w:id="0" w:name="_Hlk513714389"/>
      <w:r w:rsidRPr="0024699B">
        <w:rPr>
          <w:rFonts w:ascii="Arial" w:hAnsi="Arial" w:cs="Arial"/>
          <w:b/>
          <w:color w:val="FF0000"/>
          <w:sz w:val="32"/>
          <w:szCs w:val="32"/>
        </w:rPr>
        <w:t>********************** First Change **********************</w:t>
      </w:r>
    </w:p>
    <w:p w14:paraId="561C56F3" w14:textId="77777777" w:rsidR="00B001BB" w:rsidRPr="00B135D7" w:rsidRDefault="00B001BB" w:rsidP="00B001BB">
      <w:pPr>
        <w:pStyle w:val="Heading2"/>
        <w:rPr>
          <w:lang w:val="en-US" w:eastAsia="zh-CN"/>
        </w:rPr>
      </w:pPr>
      <w:bookmarkStart w:id="1" w:name="_Toc112754007"/>
      <w:bookmarkStart w:id="2" w:name="_Toc113014250"/>
      <w:r w:rsidRPr="00B135D7">
        <w:rPr>
          <w:lang w:eastAsia="zh-CN"/>
        </w:rPr>
        <w:lastRenderedPageBreak/>
        <w:t>7.2</w:t>
      </w:r>
      <w:r w:rsidRPr="00B135D7">
        <w:rPr>
          <w:lang w:eastAsia="zh-CN"/>
        </w:rPr>
        <w:tab/>
        <w:t>Evaluation for KI#2</w:t>
      </w:r>
      <w:bookmarkEnd w:id="1"/>
      <w:bookmarkEnd w:id="2"/>
    </w:p>
    <w:p w14:paraId="18407981" w14:textId="77777777" w:rsidR="00B001BB" w:rsidRPr="00B135D7" w:rsidRDefault="00B001BB" w:rsidP="00B001BB">
      <w:pPr>
        <w:rPr>
          <w:lang w:val="en-US" w:eastAsia="zh-CN"/>
        </w:rPr>
      </w:pPr>
      <w:r>
        <w:rPr>
          <w:lang w:val="en-US" w:eastAsia="zh-CN"/>
        </w:rPr>
        <w:t xml:space="preserve">There are 18 candidate solutions proposed to address key issue#2, </w:t>
      </w:r>
      <w:proofErr w:type="gramStart"/>
      <w:r>
        <w:rPr>
          <w:lang w:val="en-US" w:eastAsia="zh-CN"/>
        </w:rPr>
        <w:t>i.e.</w:t>
      </w:r>
      <w:proofErr w:type="gramEnd"/>
      <w:r>
        <w:rPr>
          <w:lang w:val="en-US" w:eastAsia="zh-CN"/>
        </w:rPr>
        <w:t xml:space="preserve"> except solution#1, from solution#2 to #19. These 18 solutions can be group as follows:</w:t>
      </w:r>
    </w:p>
    <w:p w14:paraId="7C81F970" w14:textId="77777777" w:rsidR="00B001BB" w:rsidRDefault="00B001BB" w:rsidP="00B001BB">
      <w:pPr>
        <w:pStyle w:val="B1"/>
        <w:rPr>
          <w:lang w:val="en-US" w:eastAsia="zh-CN"/>
        </w:rPr>
      </w:pPr>
      <w:r>
        <w:rPr>
          <w:lang w:val="en-US" w:eastAsia="zh-CN"/>
        </w:rPr>
        <w:t>-</w:t>
      </w:r>
      <w:r>
        <w:rPr>
          <w:lang w:val="en-US" w:eastAsia="zh-CN"/>
        </w:rPr>
        <w:tab/>
        <w:t>Group 1: How the UPF expose the data to the TSN AF/TSCTSF. The related solution is sol#2.</w:t>
      </w:r>
    </w:p>
    <w:p w14:paraId="214B4B01" w14:textId="77777777" w:rsidR="00B001BB" w:rsidRDefault="00B001BB" w:rsidP="00B001BB">
      <w:pPr>
        <w:pStyle w:val="B1"/>
        <w:rPr>
          <w:lang w:val="en-US" w:eastAsia="zh-CN"/>
        </w:rPr>
      </w:pPr>
      <w:r>
        <w:rPr>
          <w:lang w:val="en-US" w:eastAsia="zh-CN"/>
        </w:rPr>
        <w:t>-</w:t>
      </w:r>
      <w:r>
        <w:rPr>
          <w:lang w:val="en-US" w:eastAsia="zh-CN"/>
        </w:rPr>
        <w:tab/>
        <w:t>Group 2: How the UPF expose the data to NWDAF. The related solution is sol#7, 8, 9,10,11,12.</w:t>
      </w:r>
    </w:p>
    <w:p w14:paraId="60892F04" w14:textId="64DA1A9D" w:rsidR="00B001BB" w:rsidRDefault="00B001BB" w:rsidP="00B001BB">
      <w:pPr>
        <w:pStyle w:val="B1"/>
        <w:rPr>
          <w:lang w:val="en-US" w:eastAsia="zh-CN"/>
        </w:rPr>
      </w:pPr>
      <w:r>
        <w:rPr>
          <w:lang w:val="en-US" w:eastAsia="zh-CN"/>
        </w:rPr>
        <w:t>-</w:t>
      </w:r>
      <w:r>
        <w:rPr>
          <w:lang w:val="en-US" w:eastAsia="zh-CN"/>
        </w:rPr>
        <w:tab/>
        <w:t>Group 3: How the UPF expose the data to NEF/AF. The related solution is sol#15, 18, 19</w:t>
      </w:r>
      <w:ins w:id="3" w:author="Ericsson-MH2" w:date="2022-09-20T09:06:00Z">
        <w:r w:rsidR="006B739B">
          <w:rPr>
            <w:lang w:val="en-US" w:eastAsia="zh-CN"/>
          </w:rPr>
          <w:t>, 20</w:t>
        </w:r>
      </w:ins>
      <w:r>
        <w:rPr>
          <w:lang w:val="en-US" w:eastAsia="zh-CN"/>
        </w:rPr>
        <w:t>.</w:t>
      </w:r>
    </w:p>
    <w:p w14:paraId="0BCEA607" w14:textId="418A29F9" w:rsidR="00154C0B" w:rsidRDefault="00B001BB" w:rsidP="00154C0B">
      <w:pPr>
        <w:pStyle w:val="B1"/>
        <w:rPr>
          <w:lang w:val="en-US" w:eastAsia="zh-CN"/>
        </w:rPr>
      </w:pPr>
      <w:r>
        <w:rPr>
          <w:lang w:val="en-US" w:eastAsia="zh-CN"/>
        </w:rPr>
        <w:t>-</w:t>
      </w:r>
      <w:r>
        <w:rPr>
          <w:lang w:val="en-US" w:eastAsia="zh-CN"/>
        </w:rPr>
        <w:tab/>
        <w:t>Group 4: Generic issue related to UPF data collection. The related solution is sol#3,4,5,6,13,14,16,17.</w:t>
      </w:r>
    </w:p>
    <w:p w14:paraId="15A33852" w14:textId="418A29F9" w:rsidR="00B001BB" w:rsidRPr="008F3A1A" w:rsidRDefault="00B001BB" w:rsidP="00B001BB">
      <w:pPr>
        <w:rPr>
          <w:b/>
          <w:bCs/>
          <w:lang w:val="en-US" w:eastAsia="zh-CN"/>
        </w:rPr>
      </w:pPr>
      <w:r w:rsidRPr="008F3A1A">
        <w:rPr>
          <w:b/>
          <w:bCs/>
          <w:lang w:val="en-US" w:eastAsia="zh-CN"/>
        </w:rPr>
        <w:t>UPF Data collection to TSNAF/TSCTSF</w:t>
      </w:r>
    </w:p>
    <w:p w14:paraId="31B46BD2" w14:textId="77777777" w:rsidR="00B001BB" w:rsidRDefault="00B001BB" w:rsidP="00B001BB">
      <w:pPr>
        <w:rPr>
          <w:lang w:val="en-US" w:eastAsia="zh-CN"/>
        </w:rPr>
      </w:pPr>
      <w:r>
        <w:rPr>
          <w:lang w:val="en-US" w:eastAsia="zh-CN"/>
        </w:rPr>
        <w:t xml:space="preserve">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w:t>
      </w:r>
      <w:proofErr w:type="gramStart"/>
      <w:r>
        <w:rPr>
          <w:lang w:val="en-US" w:eastAsia="zh-CN"/>
        </w:rPr>
        <w:t>Also</w:t>
      </w:r>
      <w:proofErr w:type="gramEnd"/>
      <w:r>
        <w:rPr>
          <w:lang w:val="en-US" w:eastAsia="zh-CN"/>
        </w:rPr>
        <w:t xml:space="preserve"> it is unnecessary to introduce a new interaction mode between the SMF and UPF, i.e. activate the event exposure not via the N4 interface.</w:t>
      </w:r>
    </w:p>
    <w:p w14:paraId="71991C72" w14:textId="77777777" w:rsidR="00B001BB" w:rsidRPr="008F3A1A" w:rsidRDefault="00B001BB" w:rsidP="00B001BB">
      <w:pPr>
        <w:rPr>
          <w:b/>
          <w:bCs/>
          <w:lang w:val="en-US" w:eastAsia="zh-CN"/>
        </w:rPr>
      </w:pPr>
      <w:r w:rsidRPr="008F3A1A">
        <w:rPr>
          <w:b/>
          <w:bCs/>
          <w:lang w:val="en-US" w:eastAsia="zh-CN"/>
        </w:rPr>
        <w:t>UPF Data collection to NWDAF</w:t>
      </w:r>
    </w:p>
    <w:p w14:paraId="19E5345B" w14:textId="77777777" w:rsidR="00B001BB" w:rsidRDefault="00B001BB" w:rsidP="00B001BB">
      <w:pPr>
        <w:rPr>
          <w:lang w:val="en-US" w:eastAsia="zh-CN"/>
        </w:rPr>
      </w:pPr>
      <w:r>
        <w:rPr>
          <w:lang w:val="en-US" w:eastAsia="zh-CN"/>
        </w:rPr>
        <w:t>For Group 2 solution, the data collection can be categorized into two types:</w:t>
      </w:r>
    </w:p>
    <w:p w14:paraId="0916531D" w14:textId="77777777" w:rsidR="00B001BB" w:rsidRDefault="00B001BB" w:rsidP="00B001BB">
      <w:pPr>
        <w:pStyle w:val="B1"/>
        <w:rPr>
          <w:lang w:val="en-US" w:eastAsia="zh-CN"/>
        </w:rPr>
      </w:pPr>
      <w:r>
        <w:rPr>
          <w:lang w:val="en-US" w:eastAsia="zh-CN"/>
        </w:rPr>
        <w:t>-</w:t>
      </w:r>
      <w:r>
        <w:rPr>
          <w:lang w:val="en-US" w:eastAsia="zh-CN"/>
        </w:rPr>
        <w:tab/>
        <w:t xml:space="preserve">Direct subscription from UPF (sol#7, 11, 12), </w:t>
      </w:r>
      <w:proofErr w:type="gramStart"/>
      <w:r>
        <w:rPr>
          <w:lang w:val="en-US" w:eastAsia="zh-CN"/>
        </w:rPr>
        <w:t>i.e.</w:t>
      </w:r>
      <w:proofErr w:type="gramEnd"/>
      <w:r>
        <w:rPr>
          <w:lang w:val="en-US" w:eastAsia="zh-CN"/>
        </w:rPr>
        <w:t xml:space="preserve"> NWDAF directly subscribes the UPF data from the UPF.</w:t>
      </w:r>
    </w:p>
    <w:p w14:paraId="387F4106" w14:textId="77777777" w:rsidR="00B001BB" w:rsidRDefault="00B001BB" w:rsidP="00B001BB">
      <w:pPr>
        <w:pStyle w:val="B1"/>
        <w:rPr>
          <w:lang w:val="en-US" w:eastAsia="zh-CN"/>
        </w:rPr>
      </w:pPr>
      <w:r>
        <w:rPr>
          <w:lang w:val="en-US" w:eastAsia="zh-CN"/>
        </w:rPr>
        <w:t>-</w:t>
      </w:r>
      <w:r>
        <w:rPr>
          <w:lang w:val="en-US" w:eastAsia="zh-CN"/>
        </w:rPr>
        <w:tab/>
        <w:t xml:space="preserve">Indirect subscription via SMF (sol#8, 9, 10, 12), </w:t>
      </w:r>
      <w:proofErr w:type="gramStart"/>
      <w:r>
        <w:rPr>
          <w:lang w:val="en-US" w:eastAsia="zh-CN"/>
        </w:rPr>
        <w:t>i.e.</w:t>
      </w:r>
      <w:proofErr w:type="gramEnd"/>
      <w:r>
        <w:rPr>
          <w:lang w:val="en-US" w:eastAsia="zh-CN"/>
        </w:rPr>
        <w:t xml:space="preserv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04EE5395" w14:textId="77777777" w:rsidR="00B001BB" w:rsidRDefault="00B001BB" w:rsidP="00B001BB">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As the N4 interface support the data collection per existing specification, it is unnecessary to introduce a new type of interaction mode between SMF and UPF.</w:t>
      </w:r>
    </w:p>
    <w:p w14:paraId="46092AC9" w14:textId="77777777" w:rsidR="00B001BB" w:rsidRDefault="00B001BB" w:rsidP="00B001BB">
      <w:pPr>
        <w:rPr>
          <w:lang w:val="en-US" w:eastAsia="zh-CN"/>
        </w:rPr>
      </w:pPr>
      <w:r>
        <w:rPr>
          <w:lang w:val="en-US" w:eastAsia="zh-CN"/>
        </w:rPr>
        <w:t xml:space="preserve">For the data collection for single UE case, as it always need search the related SMF first. If we want to terminate the subscription at the UPF, a new UPF discovery mechanism is to be defined, </w:t>
      </w:r>
      <w:proofErr w:type="gramStart"/>
      <w:r>
        <w:rPr>
          <w:lang w:val="en-US" w:eastAsia="zh-CN"/>
        </w:rPr>
        <w:t>e.g.</w:t>
      </w:r>
      <w:proofErr w:type="gramEnd"/>
      <w:r>
        <w:rPr>
          <w:lang w:val="en-US" w:eastAsia="zh-CN"/>
        </w:rPr>
        <w:t xml:space="preserve"> enhance the SMF event exposure service. </w:t>
      </w:r>
      <w:proofErr w:type="gramStart"/>
      <w:r>
        <w:rPr>
          <w:lang w:val="en-US" w:eastAsia="zh-CN"/>
        </w:rPr>
        <w:t>However</w:t>
      </w:r>
      <w:proofErr w:type="gramEnd"/>
      <w:r>
        <w:rPr>
          <w:lang w:val="en-US" w:eastAsia="zh-CN"/>
        </w:rPr>
        <w:t xml:space="preserve"> if the subscription is terminated at the SMF, no enhancement is expected. Hence in this case the UPF data collection subscription is more suitable to be terminated at the SMF.</w:t>
      </w:r>
    </w:p>
    <w:p w14:paraId="68BB2893" w14:textId="77777777" w:rsidR="00B001BB" w:rsidRDefault="00B001BB" w:rsidP="00B001BB">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6F107B26" w14:textId="77777777" w:rsidR="00B001BB" w:rsidRDefault="00B001BB" w:rsidP="00B001BB">
      <w:pPr>
        <w:rPr>
          <w:lang w:val="en-US" w:eastAsia="zh-CN"/>
        </w:rPr>
      </w:pPr>
      <w:r w:rsidRPr="008F3A1A">
        <w:rPr>
          <w:b/>
          <w:bCs/>
          <w:lang w:val="en-US" w:eastAsia="zh-CN"/>
        </w:rPr>
        <w:t>Proposal 2:</w:t>
      </w:r>
      <w:r>
        <w:rPr>
          <w:lang w:val="en-US" w:eastAsia="zh-CN"/>
        </w:rPr>
        <w:t xml:space="preserve"> For the subscription via the SMF, the SMF activate the data collection at the UPF via the N4 interface.</w:t>
      </w:r>
    </w:p>
    <w:p w14:paraId="66514249" w14:textId="77777777" w:rsidR="00B001BB" w:rsidRPr="008F3A1A" w:rsidRDefault="00B001BB" w:rsidP="00B001BB">
      <w:pPr>
        <w:rPr>
          <w:b/>
          <w:bCs/>
          <w:lang w:val="en-US" w:eastAsia="zh-CN"/>
        </w:rPr>
      </w:pPr>
      <w:r w:rsidRPr="008F3A1A">
        <w:rPr>
          <w:b/>
          <w:bCs/>
          <w:lang w:val="en-US" w:eastAsia="zh-CN"/>
        </w:rPr>
        <w:t>UPF Data collection to the NEF/AF</w:t>
      </w:r>
    </w:p>
    <w:p w14:paraId="5668D07F" w14:textId="77777777" w:rsidR="00B001BB" w:rsidRDefault="00B001BB" w:rsidP="00B001BB">
      <w:pPr>
        <w:rPr>
          <w:lang w:val="en-US" w:eastAsia="zh-CN"/>
        </w:rPr>
      </w:pPr>
      <w:r>
        <w:rPr>
          <w:lang w:val="en-US" w:eastAsia="zh-CN"/>
        </w:rPr>
        <w:t>For Group 3 solution, all solution is related to the data collection related to one flow within one PDU session. The solution can be summarized as below:</w:t>
      </w:r>
    </w:p>
    <w:p w14:paraId="0E137A25" w14:textId="77777777" w:rsidR="00B001BB" w:rsidRDefault="00B001BB" w:rsidP="00B001BB">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1C41A766" w14:textId="77777777" w:rsidR="00B001BB" w:rsidRDefault="00B001BB" w:rsidP="00B001BB">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1DBFB23F" w14:textId="77777777" w:rsidR="00B001BB" w:rsidRDefault="00B001BB" w:rsidP="00B001BB">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5E25EB95" w14:textId="77777777" w:rsidR="00B001BB" w:rsidRDefault="00B001BB" w:rsidP="00B001BB">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6FCBA504" w14:textId="77777777" w:rsidR="00B001BB" w:rsidRDefault="00B001BB" w:rsidP="00B001BB">
      <w:pPr>
        <w:pStyle w:val="B1"/>
        <w:rPr>
          <w:lang w:val="en-US" w:eastAsia="zh-CN"/>
        </w:rPr>
      </w:pPr>
      <w:r>
        <w:rPr>
          <w:lang w:val="en-US" w:eastAsia="zh-CN"/>
        </w:rPr>
        <w:lastRenderedPageBreak/>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w:t>
      </w:r>
      <w:proofErr w:type="gramStart"/>
      <w:r>
        <w:rPr>
          <w:lang w:val="en-US" w:eastAsia="zh-CN"/>
        </w:rPr>
        <w:t>e.g.</w:t>
      </w:r>
      <w:proofErr w:type="gramEnd"/>
      <w:r>
        <w:rPr>
          <w:lang w:val="en-US" w:eastAsia="zh-CN"/>
        </w:rPr>
        <w:t xml:space="preserve">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p>
    <w:p w14:paraId="72868E40" w14:textId="77777777" w:rsidR="00B001BB" w:rsidRDefault="00B001BB" w:rsidP="00B001BB">
      <w:pPr>
        <w:rPr>
          <w:ins w:id="4" w:author="Ericsson-MH2" w:date="2022-09-19T10:30:00Z"/>
          <w:lang w:val="en-US" w:eastAsia="zh-CN"/>
        </w:rPr>
      </w:pPr>
      <w:r w:rsidRPr="008F4058">
        <w:rPr>
          <w:b/>
          <w:bCs/>
          <w:lang w:val="en-US" w:eastAsia="zh-CN"/>
        </w:rPr>
        <w:t xml:space="preserve">Proposal 3: </w:t>
      </w:r>
      <w:r>
        <w:rPr>
          <w:lang w:val="en-US" w:eastAsia="zh-CN"/>
        </w:rPr>
        <w:t xml:space="preserve">For the data collection which need some action besides UPF, </w:t>
      </w:r>
      <w:proofErr w:type="gramStart"/>
      <w:r>
        <w:rPr>
          <w:lang w:val="en-US" w:eastAsia="zh-CN"/>
        </w:rPr>
        <w:t>e.g.</w:t>
      </w:r>
      <w:proofErr w:type="gramEnd"/>
      <w:r>
        <w:rPr>
          <w:lang w:val="en-US" w:eastAsia="zh-CN"/>
        </w:rPr>
        <w:t xml:space="preserve"> QoS flow characteristics measurement, the subscription should be terminated at the SMF.</w:t>
      </w:r>
    </w:p>
    <w:p w14:paraId="64FD0538" w14:textId="61614171" w:rsidR="00C7140E" w:rsidRDefault="00C7140E" w:rsidP="00B001BB">
      <w:pPr>
        <w:rPr>
          <w:ins w:id="5" w:author="Ericsson-MH2" w:date="2022-09-19T10:40:00Z"/>
          <w:lang w:val="en-US" w:eastAsia="zh-CN"/>
        </w:rPr>
      </w:pPr>
      <w:ins w:id="6" w:author="Ericsson-MH2" w:date="2022-09-19T10:31:00Z">
        <w:r>
          <w:rPr>
            <w:lang w:val="en-US" w:eastAsia="zh-CN"/>
          </w:rPr>
          <w:t xml:space="preserve">Solution#20 </w:t>
        </w:r>
        <w:r w:rsidR="006C1658">
          <w:rPr>
            <w:lang w:val="en-US" w:eastAsia="zh-CN"/>
          </w:rPr>
          <w:t>describes how UPF can expose NAT binding</w:t>
        </w:r>
      </w:ins>
      <w:ins w:id="7" w:author="Ericsson-MH2" w:date="2022-09-19T10:32:00Z">
        <w:r w:rsidR="00FA6D4C">
          <w:rPr>
            <w:lang w:val="en-US" w:eastAsia="zh-CN"/>
          </w:rPr>
          <w:t>. Currently NAT</w:t>
        </w:r>
      </w:ins>
      <w:ins w:id="8" w:author="Ericsson-MH2" w:date="2022-09-20T09:06:00Z">
        <w:r w:rsidR="006B739B">
          <w:rPr>
            <w:lang w:val="en-US" w:eastAsia="zh-CN"/>
          </w:rPr>
          <w:t xml:space="preserve"> it</w:t>
        </w:r>
      </w:ins>
      <w:ins w:id="9" w:author="Ericsson-MH2" w:date="2022-09-19T10:32:00Z">
        <w:r w:rsidR="00FA6D4C">
          <w:rPr>
            <w:lang w:val="en-US" w:eastAsia="zh-CN"/>
          </w:rPr>
          <w:t xml:space="preserve"> is not a defined feature of UPF, </w:t>
        </w:r>
      </w:ins>
      <w:ins w:id="10" w:author="Ericsson-MH2" w:date="2022-09-19T10:33:00Z">
        <w:r w:rsidR="00FA6D4C">
          <w:rPr>
            <w:lang w:val="en-US" w:eastAsia="zh-CN"/>
          </w:rPr>
          <w:t xml:space="preserve">furthermore the solution </w:t>
        </w:r>
        <w:r w:rsidR="0012200B">
          <w:rPr>
            <w:lang w:val="en-US" w:eastAsia="zh-CN"/>
          </w:rPr>
          <w:t xml:space="preserve">does not solve the case where NAT is a separate </w:t>
        </w:r>
        <w:r w:rsidR="002F00D7">
          <w:rPr>
            <w:lang w:val="en-US" w:eastAsia="zh-CN"/>
          </w:rPr>
          <w:t xml:space="preserve">entity to UPF in a deployment. </w:t>
        </w:r>
      </w:ins>
      <w:ins w:id="11" w:author="Ericsson-MH2" w:date="2022-09-19T10:34:00Z">
        <w:r w:rsidR="002F00D7">
          <w:rPr>
            <w:lang w:val="en-US" w:eastAsia="zh-CN"/>
          </w:rPr>
          <w:t xml:space="preserve">Also, de facto standard to get NAT binding is </w:t>
        </w:r>
        <w:proofErr w:type="spellStart"/>
        <w:r w:rsidR="002F00D7">
          <w:rPr>
            <w:lang w:val="en-US" w:eastAsia="zh-CN"/>
          </w:rPr>
          <w:t>IPFix</w:t>
        </w:r>
        <w:proofErr w:type="spellEnd"/>
        <w:r w:rsidR="002F00D7">
          <w:rPr>
            <w:lang w:val="en-US" w:eastAsia="zh-CN"/>
          </w:rPr>
          <w:t xml:space="preserve"> </w:t>
        </w:r>
      </w:ins>
      <w:ins w:id="12" w:author="Ericsson-MH2" w:date="2022-09-19T10:38:00Z">
        <w:r w:rsidR="00C20404">
          <w:rPr>
            <w:lang w:val="en-US" w:eastAsia="zh-CN"/>
          </w:rPr>
          <w:t>specified in IETF RFC 7011 [</w:t>
        </w:r>
      </w:ins>
      <w:ins w:id="13" w:author="Ericsson-MH2" w:date="2022-09-19T10:39:00Z">
        <w:r w:rsidR="00C20404" w:rsidRPr="000620DD">
          <w:rPr>
            <w:highlight w:val="yellow"/>
            <w:lang w:val="en-US" w:eastAsia="zh-CN"/>
          </w:rPr>
          <w:t>xx</w:t>
        </w:r>
        <w:r w:rsidR="00C20404">
          <w:rPr>
            <w:lang w:val="en-US" w:eastAsia="zh-CN"/>
          </w:rPr>
          <w:t>]</w:t>
        </w:r>
        <w:r w:rsidR="000620DD">
          <w:rPr>
            <w:lang w:val="en-US" w:eastAsia="zh-CN"/>
          </w:rPr>
          <w:t xml:space="preserve"> and associated IETF </w:t>
        </w:r>
      </w:ins>
      <w:ins w:id="14" w:author="Ericsson-MH2" w:date="2022-09-19T10:40:00Z">
        <w:r w:rsidR="008F4319">
          <w:rPr>
            <w:lang w:val="en-US" w:eastAsia="zh-CN"/>
          </w:rPr>
          <w:t>RFCs.</w:t>
        </w:r>
      </w:ins>
    </w:p>
    <w:p w14:paraId="67444579" w14:textId="3D9AA727" w:rsidR="008F4319" w:rsidRPr="00B135D7" w:rsidRDefault="008F4319" w:rsidP="00B001BB">
      <w:pPr>
        <w:rPr>
          <w:lang w:val="en-US" w:eastAsia="zh-CN"/>
        </w:rPr>
      </w:pPr>
      <w:ins w:id="15" w:author="Ericsson-MH2" w:date="2022-09-19T10:40:00Z">
        <w:r>
          <w:rPr>
            <w:lang w:val="en-US" w:eastAsia="zh-CN"/>
          </w:rPr>
          <w:t>Proposal 3a:</w:t>
        </w:r>
        <w:r w:rsidR="00177ABA">
          <w:rPr>
            <w:lang w:val="en-US" w:eastAsia="zh-CN"/>
          </w:rPr>
          <w:t xml:space="preserve"> It is proposed not to specify an SBI </w:t>
        </w:r>
      </w:ins>
      <w:ins w:id="16" w:author="Ericsson-MH2" w:date="2022-09-19T10:41:00Z">
        <w:r w:rsidR="00496E95">
          <w:rPr>
            <w:lang w:val="en-US" w:eastAsia="zh-CN"/>
          </w:rPr>
          <w:t>for retrieving NAT binding information from UPF.</w:t>
        </w:r>
      </w:ins>
    </w:p>
    <w:p w14:paraId="2F0C1A92" w14:textId="77777777" w:rsidR="00B001BB" w:rsidRPr="008F4058" w:rsidRDefault="00B001BB" w:rsidP="00B001BB">
      <w:pPr>
        <w:rPr>
          <w:b/>
          <w:bCs/>
          <w:lang w:val="en-US" w:eastAsia="ko-KR"/>
        </w:rPr>
      </w:pPr>
      <w:r w:rsidRPr="008F4058">
        <w:rPr>
          <w:b/>
          <w:bCs/>
          <w:lang w:val="en-US" w:eastAsia="ko-KR"/>
        </w:rPr>
        <w:t>Generic issue related to UPF data collection</w:t>
      </w:r>
    </w:p>
    <w:p w14:paraId="7E642D79" w14:textId="77777777" w:rsidR="00B001BB" w:rsidRDefault="00B001BB" w:rsidP="00B001BB">
      <w:pPr>
        <w:rPr>
          <w:lang w:val="en-US" w:eastAsia="ko-KR"/>
        </w:rPr>
      </w:pPr>
      <w:r>
        <w:rPr>
          <w:lang w:val="en-US" w:eastAsia="ko-KR"/>
        </w:rPr>
        <w:t xml:space="preserve">For Group 4 solution, the solution is not bound to one specific </w:t>
      </w:r>
      <w:proofErr w:type="gramStart"/>
      <w:r>
        <w:rPr>
          <w:lang w:val="en-US" w:eastAsia="ko-KR"/>
        </w:rPr>
        <w:t>type</w:t>
      </w:r>
      <w:proofErr w:type="gramEnd"/>
      <w:r>
        <w:rPr>
          <w:lang w:val="en-US" w:eastAsia="ko-KR"/>
        </w:rPr>
        <w:t xml:space="preserve"> NF consumer. It can be considered in all UPF data collection case. The solution can be summarized as follows:</w:t>
      </w:r>
    </w:p>
    <w:p w14:paraId="64318460" w14:textId="77777777" w:rsidR="00B001BB" w:rsidRDefault="00B001BB" w:rsidP="00B001BB">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5AB035CF" w14:textId="77777777" w:rsidR="00B001BB" w:rsidRDefault="00B001BB" w:rsidP="00B001BB">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350D255C" w14:textId="77777777" w:rsidR="00B001BB" w:rsidRDefault="00B001BB" w:rsidP="00B001BB">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545F081F" w14:textId="77777777" w:rsidR="00B001BB" w:rsidRDefault="00B001BB" w:rsidP="00B001BB">
      <w:pPr>
        <w:pStyle w:val="B1"/>
        <w:rPr>
          <w:lang w:val="en-US" w:eastAsia="ko-KR"/>
        </w:rPr>
      </w:pPr>
      <w:r>
        <w:rPr>
          <w:lang w:val="en-US" w:eastAsia="ko-KR"/>
        </w:rPr>
        <w:t>-</w:t>
      </w:r>
      <w:r>
        <w:rPr>
          <w:lang w:val="en-US" w:eastAsia="ko-KR"/>
        </w:rPr>
        <w:tab/>
        <w:t xml:space="preserve">Solution#13 describe how the UPF event subscription can be updated if the UPF is changed. It may be more suitable to consider this procedure in the related context. For </w:t>
      </w:r>
      <w:proofErr w:type="gramStart"/>
      <w:r>
        <w:rPr>
          <w:lang w:val="en-US" w:eastAsia="ko-KR"/>
        </w:rPr>
        <w:t>example</w:t>
      </w:r>
      <w:proofErr w:type="gramEnd"/>
      <w:r>
        <w:rPr>
          <w:lang w:val="en-US" w:eastAsia="ko-KR"/>
        </w:rPr>
        <w:t xml:space="preserve"> if the UL-CL is released, no target UPF, how to consider this UPF subscription change case?</w:t>
      </w:r>
    </w:p>
    <w:p w14:paraId="5CC774F6" w14:textId="77777777" w:rsidR="00B001BB" w:rsidRDefault="00B001BB" w:rsidP="00B001BB">
      <w:pPr>
        <w:pStyle w:val="B1"/>
        <w:rPr>
          <w:lang w:val="en-US" w:eastAsia="ko-KR"/>
        </w:rPr>
      </w:pPr>
      <w:r>
        <w:rPr>
          <w:lang w:val="en-US" w:eastAsia="ko-KR"/>
        </w:rPr>
        <w:t>-</w:t>
      </w:r>
      <w:r>
        <w:rPr>
          <w:lang w:val="en-US" w:eastAsia="ko-KR"/>
        </w:rPr>
        <w:tab/>
        <w:t xml:space="preserve">Solution#14 describe how to avoid performance impact due to the UPF data collection. Similar consideration is also considered at the Solution#11. There are at least two mechanisms can be considered, </w:t>
      </w:r>
      <w:proofErr w:type="gramStart"/>
      <w:r>
        <w:rPr>
          <w:lang w:val="en-US" w:eastAsia="ko-KR"/>
        </w:rPr>
        <w:t>i.e.</w:t>
      </w:r>
      <w:proofErr w:type="gramEnd"/>
      <w:r>
        <w:rPr>
          <w:lang w:val="en-US" w:eastAsia="ko-KR"/>
        </w:rPr>
        <w:t xml:space="preserve"> the NF consumer indicates the Reporting suggestion information in the Event subscription procedure and per Reporting suggestion information UPF can concatenate several notification message to the same notification endpoint in one notification message.</w:t>
      </w:r>
    </w:p>
    <w:p w14:paraId="6ADEEA31" w14:textId="77777777" w:rsidR="00B001BB" w:rsidRDefault="00B001BB" w:rsidP="00B001BB">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04CB3811" w14:textId="77777777" w:rsidR="00B001BB" w:rsidRDefault="00B001BB" w:rsidP="00B001BB">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033284C6" w14:textId="77777777" w:rsidR="00B001BB" w:rsidRDefault="00B001BB" w:rsidP="00B001BB">
      <w:pPr>
        <w:pStyle w:val="B1"/>
        <w:rPr>
          <w:lang w:val="en-US" w:eastAsia="ko-KR"/>
        </w:rPr>
      </w:pPr>
      <w:r>
        <w:rPr>
          <w:lang w:val="en-US" w:eastAsia="ko-KR"/>
        </w:rPr>
        <w:t>-</w:t>
      </w:r>
      <w:r>
        <w:rPr>
          <w:lang w:val="en-US" w:eastAsia="ko-KR"/>
        </w:rPr>
        <w:tab/>
        <w:t xml:space="preserve">Solution 17 describe two </w:t>
      </w:r>
      <w:proofErr w:type="gramStart"/>
      <w:r>
        <w:rPr>
          <w:lang w:val="en-US" w:eastAsia="ko-KR"/>
        </w:rPr>
        <w:t>case</w:t>
      </w:r>
      <w:proofErr w:type="gramEnd"/>
      <w:r>
        <w:rPr>
          <w:lang w:val="en-US" w:eastAsia="ko-KR"/>
        </w:rPr>
        <w:t>, i.e. the update/release directly to UPF or update/release indirectly via the SMF. For the update/release directly, similar issue about the authorization process via SMF/PCF.</w:t>
      </w:r>
    </w:p>
    <w:p w14:paraId="441C53EE" w14:textId="77777777" w:rsidR="00B001BB" w:rsidRPr="00B135D7" w:rsidRDefault="00B001BB" w:rsidP="00B001BB">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4263E9AE" w14:textId="71D631B7" w:rsidR="0024699B" w:rsidRPr="00712486" w:rsidRDefault="0024699B" w:rsidP="00A5777E">
      <w:pPr>
        <w:rPr>
          <w:lang w:val="en-US"/>
        </w:rPr>
      </w:pPr>
    </w:p>
    <w:p w14:paraId="35651BF3" w14:textId="2B38ADCA" w:rsidR="0024699B" w:rsidRDefault="0024699B" w:rsidP="0024699B">
      <w:pPr>
        <w:jc w:val="center"/>
        <w:rPr>
          <w:rFonts w:ascii="Arial" w:hAnsi="Arial" w:cs="Arial"/>
          <w:b/>
          <w:color w:val="FF0000"/>
          <w:sz w:val="32"/>
          <w:szCs w:val="32"/>
        </w:rPr>
      </w:pPr>
      <w:r w:rsidRPr="0024699B">
        <w:rPr>
          <w:rFonts w:ascii="Arial" w:hAnsi="Arial" w:cs="Arial"/>
          <w:b/>
          <w:color w:val="FF0000"/>
          <w:sz w:val="32"/>
          <w:szCs w:val="32"/>
        </w:rPr>
        <w:t xml:space="preserve">********************** </w:t>
      </w:r>
      <w:r>
        <w:rPr>
          <w:rFonts w:ascii="Arial" w:hAnsi="Arial" w:cs="Arial"/>
          <w:b/>
          <w:color w:val="FF0000"/>
          <w:sz w:val="32"/>
          <w:szCs w:val="32"/>
        </w:rPr>
        <w:t>Second</w:t>
      </w:r>
      <w:r w:rsidRPr="0024699B">
        <w:rPr>
          <w:rFonts w:ascii="Arial" w:hAnsi="Arial" w:cs="Arial"/>
          <w:b/>
          <w:color w:val="FF0000"/>
          <w:sz w:val="32"/>
          <w:szCs w:val="32"/>
        </w:rPr>
        <w:t xml:space="preserve"> Change **********************</w:t>
      </w:r>
    </w:p>
    <w:p w14:paraId="7177295B" w14:textId="77777777" w:rsidR="00712486" w:rsidRPr="00B135D7" w:rsidRDefault="00712486" w:rsidP="00712486">
      <w:pPr>
        <w:pStyle w:val="Heading2"/>
        <w:rPr>
          <w:lang w:eastAsia="zh-CN"/>
        </w:rPr>
      </w:pPr>
      <w:bookmarkStart w:id="17" w:name="_Toc112754010"/>
      <w:bookmarkStart w:id="18" w:name="_Toc113014253"/>
      <w:r w:rsidRPr="00B135D7">
        <w:rPr>
          <w:lang w:eastAsia="zh-CN"/>
        </w:rPr>
        <w:t>8.2</w:t>
      </w:r>
      <w:r w:rsidRPr="00B135D7">
        <w:rPr>
          <w:lang w:eastAsia="zh-CN"/>
        </w:rPr>
        <w:tab/>
        <w:t>Conclusions for KI#2</w:t>
      </w:r>
      <w:bookmarkEnd w:id="17"/>
      <w:bookmarkEnd w:id="18"/>
    </w:p>
    <w:p w14:paraId="037A8E42" w14:textId="77777777" w:rsidR="00712486" w:rsidRPr="00D44C62" w:rsidRDefault="00712486" w:rsidP="00712486">
      <w:r w:rsidRPr="00D44C62">
        <w:t>The following interim conclusions are proposed for KI#2:</w:t>
      </w:r>
    </w:p>
    <w:p w14:paraId="0FB039BE" w14:textId="77777777" w:rsidR="00712486" w:rsidRDefault="00712486" w:rsidP="00712486">
      <w:pPr>
        <w:pStyle w:val="B1"/>
      </w:pPr>
      <w:r>
        <w:t>1.</w:t>
      </w:r>
      <w:r>
        <w:tab/>
        <w:t xml:space="preserve">Subscription to UPF events via SMF is the rule except for the cases listed in bullet 2; Subscription via SMF means the final consumer of UPF event notifications sends the subscription request to the SMF and then the </w:t>
      </w:r>
      <w:r>
        <w:lastRenderedPageBreak/>
        <w:t>SMF is doing a third-party subscription onto UPF on behalf of this final consumer. Conversely the notifications are directly sent by the UPF to the final consumer of UPF notifications.</w:t>
      </w:r>
    </w:p>
    <w:p w14:paraId="76A3F79A" w14:textId="77777777" w:rsidR="00712486" w:rsidRDefault="00712486" w:rsidP="00712486">
      <w:pPr>
        <w:pStyle w:val="NO"/>
      </w:pPr>
      <w:r>
        <w:t>NOTE 1:</w:t>
      </w:r>
      <w:r>
        <w:tab/>
        <w:t>Optimizing notifications is more important than optimizing subscriptions.</w:t>
      </w:r>
    </w:p>
    <w:p w14:paraId="0B5EB706" w14:textId="77777777" w:rsidR="00712486" w:rsidRDefault="00712486" w:rsidP="00712486">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4BA02032" w14:textId="77777777" w:rsidR="00712486" w:rsidRDefault="00712486" w:rsidP="00712486">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58FFEEC9" w14:textId="77777777" w:rsidR="00712486" w:rsidRDefault="00712486" w:rsidP="00712486">
      <w:pPr>
        <w:pStyle w:val="B1"/>
      </w:pPr>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 i.e. the following cases:</w:t>
      </w:r>
    </w:p>
    <w:p w14:paraId="6D787FF1" w14:textId="77777777" w:rsidR="00712486" w:rsidRDefault="00712486" w:rsidP="00712486">
      <w:pPr>
        <w:pStyle w:val="B2"/>
      </w:pPr>
      <w:r>
        <w:t>A.</w:t>
      </w:r>
      <w:r>
        <w:tab/>
        <w:t>TS 23.288 [5] Table 6.5.2-2: Data collected by NWDAF for UPF load analytics recalled in item 2 of Annex A of the TR.</w:t>
      </w:r>
    </w:p>
    <w:p w14:paraId="42D1221C" w14:textId="77777777" w:rsidR="00712486" w:rsidRDefault="00712486" w:rsidP="00712486">
      <w:pPr>
        <w:pStyle w:val="B2"/>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6C1652D4" w14:textId="77777777" w:rsidR="00712486" w:rsidRDefault="00712486" w:rsidP="00712486">
      <w:pPr>
        <w:pStyle w:val="NO"/>
      </w:pPr>
      <w:r>
        <w:t>NOTE 4:</w:t>
      </w:r>
      <w:r>
        <w:tab/>
        <w:t>This can relate to use cases such as Data collected by NWDAF for UPF load analytics, User Data Congestion Analytics, Data Volume dispersion analytics, WLAN performance analytics.</w:t>
      </w:r>
    </w:p>
    <w:p w14:paraId="2F7473DF" w14:textId="77777777" w:rsidR="00712486" w:rsidRPr="008F4058" w:rsidRDefault="00712486" w:rsidP="00712486">
      <w:pPr>
        <w:pStyle w:val="EditorsNote"/>
      </w:pPr>
      <w:r>
        <w:t>Editor's note:</w:t>
      </w:r>
      <w:r>
        <w:tab/>
        <w:t>Whether other direct subscriptions are possible is FFS.</w:t>
      </w:r>
    </w:p>
    <w:p w14:paraId="218DF85F" w14:textId="77777777" w:rsidR="00712486" w:rsidRPr="00D44C62" w:rsidRDefault="00712486" w:rsidP="00712486">
      <w:pPr>
        <w:pStyle w:val="B1"/>
      </w:pPr>
      <w:r w:rsidRPr="00D44C62">
        <w:t>3.</w:t>
      </w:r>
      <w:r>
        <w:tab/>
      </w:r>
    </w:p>
    <w:p w14:paraId="5E7E1D7E" w14:textId="77777777" w:rsidR="00712486" w:rsidRPr="00D44C62" w:rsidRDefault="00712486" w:rsidP="00712486">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273E4178" w14:textId="77777777" w:rsidR="00712486" w:rsidRPr="00A10795" w:rsidRDefault="00712486" w:rsidP="00712486">
      <w:pPr>
        <w:pStyle w:val="B1"/>
      </w:pPr>
      <w:r w:rsidRPr="00D44C62">
        <w:t>4.</w:t>
      </w:r>
      <w:r>
        <w:tab/>
      </w:r>
      <w:r w:rsidRPr="00A10795">
        <w:t>In Rel18</w:t>
      </w:r>
      <w:r>
        <w:t>:</w:t>
      </w:r>
    </w:p>
    <w:p w14:paraId="1A625224" w14:textId="77777777" w:rsidR="00712486" w:rsidRDefault="00712486" w:rsidP="00712486">
      <w:pPr>
        <w:pStyle w:val="B2"/>
      </w:pPr>
      <w:r>
        <w:t>A.</w:t>
      </w:r>
      <w:r>
        <w:tab/>
        <w:t>the only defined consumers of UPF event SUBSCRIBE are SMF, and NWDAF.</w:t>
      </w:r>
    </w:p>
    <w:p w14:paraId="48F5F5BC" w14:textId="77777777" w:rsidR="00712486" w:rsidRDefault="00712486" w:rsidP="00712486">
      <w:pPr>
        <w:pStyle w:val="B2"/>
      </w:pPr>
      <w:r>
        <w:t>B.</w:t>
      </w:r>
      <w:r>
        <w:tab/>
        <w:t>the only defined consumers of UPF event notifications are AF/NEF, TSNAF/TSCTSF and NWDAF.</w:t>
      </w:r>
    </w:p>
    <w:p w14:paraId="1EE11227" w14:textId="77777777" w:rsidR="00712486" w:rsidRPr="00B135D7" w:rsidRDefault="00712486" w:rsidP="00712486">
      <w:pPr>
        <w:pStyle w:val="EditorsNote"/>
      </w:pPr>
      <w:r>
        <w:t>Editor's note:</w:t>
      </w:r>
      <w:r>
        <w:tab/>
        <w:t>Whether AF/NEF can directly subscribe to UPF is FFS.</w:t>
      </w:r>
    </w:p>
    <w:p w14:paraId="3B822860" w14:textId="77777777" w:rsidR="00712486" w:rsidRDefault="00712486" w:rsidP="00712486">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0B53CC49" w14:textId="77777777" w:rsidR="00712486" w:rsidRDefault="00712486" w:rsidP="00712486">
      <w:pPr>
        <w:pStyle w:val="B1"/>
      </w:pPr>
      <w:r>
        <w:tab/>
        <w:t>The following events may be subscribed by a NF consumer:</w:t>
      </w:r>
    </w:p>
    <w:p w14:paraId="28D0C518" w14:textId="77777777" w:rsidR="00712486" w:rsidRDefault="00712486" w:rsidP="00712486">
      <w:pPr>
        <w:pStyle w:val="B2"/>
      </w:pPr>
      <w:r>
        <w:t>-</w:t>
      </w:r>
      <w:r>
        <w:tab/>
        <w:t>Event: QoS monitoring. This event provides QoS Flow level performance information (information listed in Solution #8, clause 6.8.2).</w:t>
      </w:r>
    </w:p>
    <w:p w14:paraId="6C25E283" w14:textId="77777777" w:rsidR="00712486" w:rsidRDefault="00712486" w:rsidP="00712486">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046FAFA8" w14:textId="77777777" w:rsidR="00712486" w:rsidRDefault="00712486" w:rsidP="00712486">
      <w:pPr>
        <w:pStyle w:val="B2"/>
      </w:pPr>
      <w:r>
        <w:t>-</w:t>
      </w:r>
      <w:r>
        <w:tab/>
        <w:t xml:space="preserve">Event: </w:t>
      </w:r>
      <w:proofErr w:type="spellStart"/>
      <w:r>
        <w:t>UserDataUsageTrends</w:t>
      </w:r>
      <w:proofErr w:type="spellEnd"/>
      <w:r>
        <w:t>. This event provides statistical measurements (information listed in Solution #7, clause 6.7.2).</w:t>
      </w:r>
    </w:p>
    <w:p w14:paraId="4BB28171" w14:textId="77777777" w:rsidR="00712486" w:rsidRDefault="00712486" w:rsidP="00712486">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1A1CBBD9" w14:textId="77777777" w:rsidR="00712486" w:rsidRDefault="00712486" w:rsidP="00712486">
      <w:pPr>
        <w:pStyle w:val="B1"/>
      </w:pPr>
      <w:r>
        <w:t>6.</w:t>
      </w:r>
      <w:r>
        <w:tab/>
        <w:t>To determine which SMF to contact the final consumer of UPF events proceeds as follows:</w:t>
      </w:r>
    </w:p>
    <w:p w14:paraId="5B5F279B" w14:textId="77777777" w:rsidR="00712486" w:rsidRDefault="00712486" w:rsidP="00712486">
      <w:pPr>
        <w:pStyle w:val="B2"/>
      </w:pPr>
      <w:r>
        <w:t>-</w:t>
      </w:r>
      <w:r>
        <w:tab/>
        <w:t>If the event targets any UE, the final consumer of UPF events looks up the NRF to discover all suitable SMF(s) (</w:t>
      </w:r>
      <w:proofErr w:type="gramStart"/>
      <w:r>
        <w:t>e.g.</w:t>
      </w:r>
      <w:proofErr w:type="gramEnd"/>
      <w:r>
        <w:t xml:space="preserve"> SMF(s) that serve the target combination of DNN and S-NSSAI).</w:t>
      </w:r>
    </w:p>
    <w:p w14:paraId="6C7F52DA" w14:textId="77777777" w:rsidR="00712486" w:rsidRDefault="00712486" w:rsidP="00712486">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B9A6476" w14:textId="77777777" w:rsidR="00712486" w:rsidRDefault="00712486" w:rsidP="00712486">
      <w:pPr>
        <w:pStyle w:val="EditorsNote"/>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1D0CF908" w14:textId="77777777" w:rsidR="00712486" w:rsidRDefault="00712486" w:rsidP="00712486">
      <w:pPr>
        <w:pStyle w:val="B1"/>
        <w:rPr>
          <w:ins w:id="19" w:author="Ericsson-MH2" w:date="2022-09-19T10:41:00Z"/>
        </w:rPr>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2A46A890" w14:textId="1B095670" w:rsidR="00496E95" w:rsidRDefault="00496E95" w:rsidP="00712486">
      <w:pPr>
        <w:pStyle w:val="B1"/>
      </w:pPr>
      <w:ins w:id="20" w:author="Ericsson-MH2" w:date="2022-09-19T10:41:00Z">
        <w:r>
          <w:t>8.</w:t>
        </w:r>
        <w:r>
          <w:tab/>
        </w:r>
        <w:r w:rsidR="00D425D8">
          <w:t xml:space="preserve">UPF will not expose NAT binding </w:t>
        </w:r>
      </w:ins>
      <w:ins w:id="21" w:author="Ericsson-MH2" w:date="2022-09-23T11:07:00Z">
        <w:r w:rsidR="00A273EE">
          <w:t xml:space="preserve">information </w:t>
        </w:r>
      </w:ins>
      <w:ins w:id="22" w:author="Ericsson-MH2" w:date="2022-09-19T10:41:00Z">
        <w:r w:rsidR="00D425D8">
          <w:t>via SBI.</w:t>
        </w:r>
      </w:ins>
    </w:p>
    <w:p w14:paraId="5F473B87" w14:textId="6A6ABC33" w:rsidR="00712486" w:rsidRPr="00712486" w:rsidRDefault="00712486" w:rsidP="00712486">
      <w:pPr>
        <w:spacing w:after="0"/>
        <w:rPr>
          <w:rFonts w:ascii="Arial" w:hAnsi="Arial"/>
          <w:sz w:val="36"/>
        </w:rPr>
      </w:pPr>
      <w:r w:rsidRPr="001204E1">
        <w:br w:type="page"/>
      </w:r>
    </w:p>
    <w:p w14:paraId="3A993511" w14:textId="773BEE8C" w:rsidR="00AF7837" w:rsidRDefault="00AF7837" w:rsidP="00AF7837">
      <w:pPr>
        <w:jc w:val="center"/>
        <w:rPr>
          <w:rFonts w:ascii="Arial" w:hAnsi="Arial" w:cs="Arial"/>
          <w:b/>
          <w:color w:val="FF0000"/>
          <w:sz w:val="32"/>
          <w:szCs w:val="32"/>
        </w:rPr>
      </w:pPr>
      <w:r w:rsidRPr="0024699B">
        <w:rPr>
          <w:rFonts w:ascii="Arial" w:hAnsi="Arial" w:cs="Arial"/>
          <w:b/>
          <w:color w:val="FF0000"/>
          <w:sz w:val="32"/>
          <w:szCs w:val="32"/>
        </w:rPr>
        <w:lastRenderedPageBreak/>
        <w:t xml:space="preserve">********************** </w:t>
      </w:r>
      <w:r>
        <w:rPr>
          <w:rFonts w:ascii="Arial" w:hAnsi="Arial" w:cs="Arial"/>
          <w:b/>
          <w:color w:val="FF0000"/>
          <w:sz w:val="32"/>
          <w:szCs w:val="32"/>
        </w:rPr>
        <w:t>thir</w:t>
      </w:r>
      <w:r w:rsidR="00D21D3E">
        <w:rPr>
          <w:rFonts w:ascii="Arial" w:hAnsi="Arial" w:cs="Arial"/>
          <w:b/>
          <w:color w:val="FF0000"/>
          <w:sz w:val="32"/>
          <w:szCs w:val="32"/>
        </w:rPr>
        <w:t>d</w:t>
      </w:r>
      <w:r w:rsidRPr="0024699B">
        <w:rPr>
          <w:rFonts w:ascii="Arial" w:hAnsi="Arial" w:cs="Arial"/>
          <w:b/>
          <w:color w:val="FF0000"/>
          <w:sz w:val="32"/>
          <w:szCs w:val="32"/>
        </w:rPr>
        <w:t xml:space="preserve"> Change **********************</w:t>
      </w:r>
    </w:p>
    <w:p w14:paraId="4A3BD428" w14:textId="77777777" w:rsidR="00AF7837" w:rsidRPr="001204E1" w:rsidRDefault="00AF7837" w:rsidP="00AF7837">
      <w:pPr>
        <w:pStyle w:val="Heading1"/>
      </w:pPr>
      <w:bookmarkStart w:id="23" w:name="_Toc96958819"/>
      <w:bookmarkStart w:id="24" w:name="_Toc96964596"/>
      <w:bookmarkStart w:id="25" w:name="_Toc97307750"/>
      <w:bookmarkStart w:id="26" w:name="_Toc100835635"/>
      <w:bookmarkStart w:id="27" w:name="_Toc101415466"/>
      <w:bookmarkStart w:id="28" w:name="_Toc112753880"/>
      <w:bookmarkStart w:id="29" w:name="_Toc113014091"/>
      <w:bookmarkEnd w:id="0"/>
      <w:r w:rsidRPr="001204E1">
        <w:t>2</w:t>
      </w:r>
      <w:r w:rsidRPr="001204E1">
        <w:tab/>
        <w:t>References</w:t>
      </w:r>
      <w:bookmarkEnd w:id="23"/>
      <w:bookmarkEnd w:id="24"/>
      <w:bookmarkEnd w:id="25"/>
      <w:bookmarkEnd w:id="26"/>
      <w:bookmarkEnd w:id="27"/>
      <w:bookmarkEnd w:id="28"/>
      <w:bookmarkEnd w:id="29"/>
    </w:p>
    <w:p w14:paraId="7446E6A2" w14:textId="77777777" w:rsidR="00AF7837" w:rsidRPr="001204E1" w:rsidRDefault="00AF7837" w:rsidP="00AF7837">
      <w:r w:rsidRPr="001204E1">
        <w:t>The following documents contain provisions which, through reference in this text, constitute provisions of the present document.</w:t>
      </w:r>
    </w:p>
    <w:p w14:paraId="5F0AC877" w14:textId="77777777" w:rsidR="00AF7837" w:rsidRPr="001204E1" w:rsidRDefault="00AF7837" w:rsidP="00AF7837">
      <w:pPr>
        <w:pStyle w:val="B1"/>
      </w:pPr>
      <w:r w:rsidRPr="001204E1">
        <w:t>-</w:t>
      </w:r>
      <w:r w:rsidRPr="001204E1">
        <w:tab/>
        <w:t>References are either specific (identified by date of publication, edition number, version number, etc.) or non</w:t>
      </w:r>
      <w:r w:rsidRPr="001204E1">
        <w:noBreakHyphen/>
        <w:t>specific.</w:t>
      </w:r>
    </w:p>
    <w:p w14:paraId="3BB9618F" w14:textId="77777777" w:rsidR="00AF7837" w:rsidRPr="001204E1" w:rsidRDefault="00AF7837" w:rsidP="00AF7837">
      <w:pPr>
        <w:pStyle w:val="B1"/>
      </w:pPr>
      <w:r w:rsidRPr="001204E1">
        <w:t>-</w:t>
      </w:r>
      <w:r w:rsidRPr="001204E1">
        <w:tab/>
        <w:t>For a specific reference, subsequent revisions do not apply.</w:t>
      </w:r>
    </w:p>
    <w:p w14:paraId="51E08D1B" w14:textId="77777777" w:rsidR="00AF7837" w:rsidRPr="001204E1" w:rsidRDefault="00AF7837" w:rsidP="00AF7837">
      <w:pPr>
        <w:pStyle w:val="B1"/>
      </w:pPr>
      <w:r w:rsidRPr="001204E1">
        <w:t>-</w:t>
      </w:r>
      <w:r w:rsidRPr="001204E1">
        <w:tab/>
        <w:t>For a non-specific reference, the latest version applies. In the case of a reference to a 3GPP document (including a GSM document), a non-specific reference implicitly refers to the latest version of that document</w:t>
      </w:r>
      <w:r w:rsidRPr="001204E1">
        <w:rPr>
          <w:i/>
        </w:rPr>
        <w:t xml:space="preserve"> in the same Release as the present document</w:t>
      </w:r>
      <w:r w:rsidRPr="001204E1">
        <w:t>.</w:t>
      </w:r>
    </w:p>
    <w:p w14:paraId="2E921CB3" w14:textId="77777777" w:rsidR="00AF7837" w:rsidRPr="001204E1" w:rsidRDefault="00AF7837" w:rsidP="00AF7837">
      <w:pPr>
        <w:pStyle w:val="EX"/>
      </w:pPr>
      <w:r w:rsidRPr="001204E1">
        <w:t>[1]</w:t>
      </w:r>
      <w:r w:rsidRPr="001204E1">
        <w:tab/>
        <w:t>3GPP</w:t>
      </w:r>
      <w:r>
        <w:t> </w:t>
      </w:r>
      <w:r w:rsidRPr="001204E1">
        <w:t>TR</w:t>
      </w:r>
      <w:r>
        <w:t> </w:t>
      </w:r>
      <w:r w:rsidRPr="001204E1">
        <w:t xml:space="preserve">21.905: </w:t>
      </w:r>
      <w:r>
        <w:t>"</w:t>
      </w:r>
      <w:r w:rsidRPr="001204E1">
        <w:t>Vocabulary for 3GPP Specifications</w:t>
      </w:r>
      <w:r>
        <w:t>"</w:t>
      </w:r>
      <w:r w:rsidRPr="001204E1">
        <w:t>.</w:t>
      </w:r>
    </w:p>
    <w:p w14:paraId="3663DB57" w14:textId="77777777" w:rsidR="00AF7837" w:rsidRPr="001204E1" w:rsidRDefault="00AF7837" w:rsidP="00AF7837">
      <w:pPr>
        <w:pStyle w:val="EX"/>
      </w:pPr>
      <w:r w:rsidRPr="001204E1">
        <w:t>[2]</w:t>
      </w:r>
      <w:r w:rsidRPr="001204E1">
        <w:tab/>
        <w:t>3GPP</w:t>
      </w:r>
      <w:r>
        <w:t> </w:t>
      </w:r>
      <w:r w:rsidRPr="001204E1">
        <w:t>TS</w:t>
      </w:r>
      <w:r>
        <w:t> </w:t>
      </w:r>
      <w:r w:rsidRPr="001204E1">
        <w:t xml:space="preserve">23.501: </w:t>
      </w:r>
      <w:r>
        <w:t>"</w:t>
      </w:r>
      <w:r w:rsidRPr="001204E1">
        <w:t>System Architecture for the 5G System (5GS); Stage 2</w:t>
      </w:r>
      <w:r>
        <w:t>"</w:t>
      </w:r>
      <w:r w:rsidRPr="001204E1">
        <w:t>.</w:t>
      </w:r>
    </w:p>
    <w:p w14:paraId="2FE26A0E" w14:textId="77777777" w:rsidR="00AF7837" w:rsidRPr="001204E1" w:rsidRDefault="00AF7837" w:rsidP="00AF7837">
      <w:pPr>
        <w:pStyle w:val="EX"/>
      </w:pPr>
      <w:r w:rsidRPr="001204E1">
        <w:t>[3]</w:t>
      </w:r>
      <w:r w:rsidRPr="001204E1">
        <w:tab/>
        <w:t>3GPP</w:t>
      </w:r>
      <w:r>
        <w:t> </w:t>
      </w:r>
      <w:r w:rsidRPr="001204E1">
        <w:t>TS</w:t>
      </w:r>
      <w:r>
        <w:t> </w:t>
      </w:r>
      <w:r w:rsidRPr="001204E1">
        <w:t xml:space="preserve">23.502: </w:t>
      </w:r>
      <w:r>
        <w:t>"</w:t>
      </w:r>
      <w:r w:rsidRPr="001204E1">
        <w:t>Procedures for the 5G System; Stage 2</w:t>
      </w:r>
      <w:r>
        <w:t>"</w:t>
      </w:r>
      <w:r w:rsidRPr="001204E1">
        <w:t>.</w:t>
      </w:r>
    </w:p>
    <w:p w14:paraId="1C0B5F93" w14:textId="77777777" w:rsidR="00AF7837" w:rsidRPr="001204E1" w:rsidRDefault="00AF7837" w:rsidP="00AF7837">
      <w:pPr>
        <w:pStyle w:val="EX"/>
      </w:pPr>
      <w:r w:rsidRPr="001204E1">
        <w:t>[4]</w:t>
      </w:r>
      <w:r w:rsidRPr="001204E1">
        <w:tab/>
        <w:t>3GPP</w:t>
      </w:r>
      <w:r>
        <w:t> </w:t>
      </w:r>
      <w:r w:rsidRPr="001204E1">
        <w:t>TS</w:t>
      </w:r>
      <w:r>
        <w:t> </w:t>
      </w:r>
      <w:r w:rsidRPr="001204E1">
        <w:t xml:space="preserve">23.503: </w:t>
      </w:r>
      <w:r>
        <w:t>"</w:t>
      </w:r>
      <w:r w:rsidRPr="001204E1">
        <w:t>Policy and charging control framework for the 5G System (5GS); Stage 2</w:t>
      </w:r>
      <w:r>
        <w:t>"</w:t>
      </w:r>
      <w:r w:rsidRPr="001204E1">
        <w:t>.</w:t>
      </w:r>
    </w:p>
    <w:p w14:paraId="7B5E3EA0" w14:textId="77777777" w:rsidR="00AF7837" w:rsidRPr="001204E1" w:rsidRDefault="00AF7837" w:rsidP="00AF7837">
      <w:pPr>
        <w:pStyle w:val="EX"/>
      </w:pPr>
      <w:r w:rsidRPr="001204E1">
        <w:t>[5]</w:t>
      </w:r>
      <w:r w:rsidRPr="001204E1">
        <w:tab/>
        <w:t>3GPP</w:t>
      </w:r>
      <w:r>
        <w:t> </w:t>
      </w:r>
      <w:r w:rsidRPr="001204E1">
        <w:t>TS</w:t>
      </w:r>
      <w:r>
        <w:t> </w:t>
      </w:r>
      <w:r w:rsidRPr="001204E1">
        <w:t xml:space="preserve">23.288: </w:t>
      </w:r>
      <w:r>
        <w:t>"</w:t>
      </w:r>
      <w:r w:rsidRPr="001204E1">
        <w:t>Architecture enhancements for 5G System (5GS) to support network data analytics services</w:t>
      </w:r>
      <w:r>
        <w:t>"</w:t>
      </w:r>
      <w:r w:rsidRPr="001204E1">
        <w:t>.</w:t>
      </w:r>
    </w:p>
    <w:p w14:paraId="6995711D" w14:textId="77777777" w:rsidR="00AF7837" w:rsidRPr="001204E1" w:rsidRDefault="00AF7837" w:rsidP="00AF7837">
      <w:pPr>
        <w:pStyle w:val="EX"/>
        <w:rPr>
          <w:lang w:eastAsia="zh-CN"/>
        </w:rPr>
      </w:pPr>
      <w:r w:rsidRPr="001204E1">
        <w:rPr>
          <w:lang w:eastAsia="zh-CN"/>
        </w:rPr>
        <w:t>[6]</w:t>
      </w:r>
      <w:r w:rsidRPr="001204E1">
        <w:rPr>
          <w:lang w:eastAsia="zh-CN"/>
        </w:rPr>
        <w:tab/>
        <w:t>3GPP</w:t>
      </w:r>
      <w:r>
        <w:rPr>
          <w:lang w:eastAsia="zh-CN"/>
        </w:rPr>
        <w:t> </w:t>
      </w:r>
      <w:r w:rsidRPr="001204E1">
        <w:rPr>
          <w:lang w:eastAsia="zh-CN"/>
        </w:rPr>
        <w:t>TS</w:t>
      </w:r>
      <w:r>
        <w:rPr>
          <w:lang w:eastAsia="zh-CN"/>
        </w:rPr>
        <w:t> </w:t>
      </w:r>
      <w:r w:rsidRPr="001204E1">
        <w:rPr>
          <w:lang w:eastAsia="zh-CN"/>
        </w:rPr>
        <w:t xml:space="preserve">29.510: </w:t>
      </w:r>
      <w:r>
        <w:t>"</w:t>
      </w:r>
      <w:r w:rsidRPr="001204E1">
        <w:t>Network Function Repository Services</w:t>
      </w:r>
      <w:r w:rsidRPr="001204E1">
        <w:rPr>
          <w:lang w:eastAsia="zh-CN"/>
        </w:rPr>
        <w:t>; Stage 3</w:t>
      </w:r>
      <w:r>
        <w:t>"</w:t>
      </w:r>
      <w:r w:rsidRPr="001204E1">
        <w:t>.</w:t>
      </w:r>
    </w:p>
    <w:p w14:paraId="25216271" w14:textId="77777777" w:rsidR="00AF7837" w:rsidRPr="001204E1" w:rsidRDefault="00AF7837" w:rsidP="00AF7837">
      <w:pPr>
        <w:pStyle w:val="EX"/>
        <w:rPr>
          <w:lang w:eastAsia="zh-CN"/>
        </w:rPr>
      </w:pPr>
      <w:bookmarkStart w:id="30" w:name="definitions"/>
      <w:bookmarkEnd w:id="30"/>
      <w:r w:rsidRPr="001204E1">
        <w:rPr>
          <w:lang w:eastAsia="zh-CN"/>
        </w:rPr>
        <w:t>[7]</w:t>
      </w:r>
      <w:r w:rsidRPr="001204E1">
        <w:rPr>
          <w:lang w:eastAsia="zh-CN"/>
        </w:rPr>
        <w:tab/>
        <w:t>3GPP</w:t>
      </w:r>
      <w:r>
        <w:rPr>
          <w:lang w:eastAsia="zh-CN"/>
        </w:rPr>
        <w:t> </w:t>
      </w:r>
      <w:r w:rsidRPr="001204E1">
        <w:rPr>
          <w:lang w:eastAsia="ko-KR"/>
        </w:rPr>
        <w:t>TS</w:t>
      </w:r>
      <w:r>
        <w:rPr>
          <w:lang w:eastAsia="zh-CN"/>
        </w:rPr>
        <w:t> </w:t>
      </w:r>
      <w:r w:rsidRPr="001204E1">
        <w:rPr>
          <w:lang w:eastAsia="ko-KR"/>
        </w:rPr>
        <w:t>23.548</w:t>
      </w:r>
      <w:r w:rsidRPr="001204E1">
        <w:rPr>
          <w:lang w:eastAsia="zh-CN"/>
        </w:rPr>
        <w:t xml:space="preserve">: </w:t>
      </w:r>
      <w:r>
        <w:t>"</w:t>
      </w:r>
      <w:r w:rsidRPr="001204E1">
        <w:t>5G System Enhancements for Edge Computing; Stage 2</w:t>
      </w:r>
      <w:r>
        <w:t>"</w:t>
      </w:r>
      <w:r w:rsidRPr="001204E1">
        <w:t>.</w:t>
      </w:r>
    </w:p>
    <w:p w14:paraId="0CCA5B07" w14:textId="77777777" w:rsidR="00AF7837" w:rsidRPr="001204E1" w:rsidRDefault="00AF7837" w:rsidP="00AF7837">
      <w:pPr>
        <w:pStyle w:val="EX"/>
        <w:rPr>
          <w:lang w:eastAsia="zh-CN"/>
        </w:rPr>
      </w:pPr>
      <w:r w:rsidRPr="001204E1">
        <w:rPr>
          <w:lang w:eastAsia="zh-CN"/>
        </w:rPr>
        <w:t>[8]</w:t>
      </w:r>
      <w:r w:rsidRPr="001204E1">
        <w:rPr>
          <w:lang w:eastAsia="zh-CN"/>
        </w:rPr>
        <w:tab/>
        <w:t>3GPP</w:t>
      </w:r>
      <w:r>
        <w:rPr>
          <w:lang w:eastAsia="zh-CN"/>
        </w:rPr>
        <w:t> </w:t>
      </w:r>
      <w:r w:rsidRPr="001204E1">
        <w:rPr>
          <w:lang w:eastAsia="ko-KR"/>
        </w:rPr>
        <w:t>TS</w:t>
      </w:r>
      <w:r>
        <w:rPr>
          <w:lang w:eastAsia="zh-CN"/>
        </w:rPr>
        <w:t> </w:t>
      </w:r>
      <w:r w:rsidRPr="001204E1">
        <w:rPr>
          <w:lang w:eastAsia="zh-CN"/>
        </w:rPr>
        <w:t xml:space="preserve">29.244: </w:t>
      </w:r>
      <w:r>
        <w:t>"</w:t>
      </w:r>
      <w:r w:rsidRPr="001204E1">
        <w:t>Interface between the Control Plane and the User Plane nodes</w:t>
      </w:r>
      <w:r>
        <w:t>"</w:t>
      </w:r>
      <w:r w:rsidRPr="001204E1">
        <w:t>.</w:t>
      </w:r>
    </w:p>
    <w:p w14:paraId="07F338B5" w14:textId="6FC7A35C" w:rsidR="00D21D3E" w:rsidRDefault="00AF7837" w:rsidP="00D21D3E">
      <w:pPr>
        <w:pStyle w:val="EX"/>
        <w:rPr>
          <w:ins w:id="31" w:author="Ericsson-MH2" w:date="2022-09-19T10:36:00Z"/>
        </w:rPr>
      </w:pPr>
      <w:r w:rsidRPr="001204E1">
        <w:rPr>
          <w:lang w:eastAsia="zh-CN"/>
        </w:rPr>
        <w:t>[</w:t>
      </w:r>
      <w:r>
        <w:rPr>
          <w:lang w:eastAsia="zh-CN"/>
        </w:rPr>
        <w:t>9</w:t>
      </w:r>
      <w:r w:rsidRPr="001204E1">
        <w:rPr>
          <w:lang w:eastAsia="zh-CN"/>
        </w:rPr>
        <w:t>]</w:t>
      </w:r>
      <w:r w:rsidRPr="001204E1">
        <w:rPr>
          <w:lang w:eastAsia="zh-CN"/>
        </w:rPr>
        <w:tab/>
        <w:t>3GPP</w:t>
      </w:r>
      <w:r>
        <w:rPr>
          <w:lang w:eastAsia="zh-CN"/>
        </w:rPr>
        <w:t> </w:t>
      </w:r>
      <w:r w:rsidRPr="001204E1">
        <w:rPr>
          <w:lang w:eastAsia="ko-KR"/>
        </w:rPr>
        <w:t>TS</w:t>
      </w:r>
      <w:r>
        <w:rPr>
          <w:lang w:eastAsia="zh-CN"/>
        </w:rPr>
        <w:t> </w:t>
      </w:r>
      <w:r w:rsidRPr="001204E1">
        <w:rPr>
          <w:lang w:eastAsia="zh-CN"/>
        </w:rPr>
        <w:t>29.</w:t>
      </w:r>
      <w:r>
        <w:rPr>
          <w:lang w:eastAsia="zh-CN"/>
        </w:rPr>
        <w:t>514</w:t>
      </w:r>
      <w:r w:rsidRPr="001204E1">
        <w:rPr>
          <w:lang w:eastAsia="zh-CN"/>
        </w:rPr>
        <w:t xml:space="preserve">: </w:t>
      </w:r>
      <w:r>
        <w:t>"5G System; Policy Authorization Service; Stage 3"</w:t>
      </w:r>
      <w:r w:rsidRPr="001204E1">
        <w:t>.</w:t>
      </w:r>
    </w:p>
    <w:p w14:paraId="2F256A65" w14:textId="6789B7AF" w:rsidR="00D21D3E" w:rsidRPr="001204E1" w:rsidRDefault="00D21D3E" w:rsidP="001875D0">
      <w:pPr>
        <w:pStyle w:val="EX"/>
      </w:pPr>
      <w:ins w:id="32" w:author="Ericsson-MH2" w:date="2022-09-19T10:36:00Z">
        <w:r>
          <w:t>[</w:t>
        </w:r>
      </w:ins>
      <w:ins w:id="33" w:author="Ericsson-MH2" w:date="2022-09-19T10:39:00Z">
        <w:r w:rsidR="00C20404" w:rsidRPr="00C20404">
          <w:rPr>
            <w:highlight w:val="yellow"/>
          </w:rPr>
          <w:t>xx</w:t>
        </w:r>
      </w:ins>
      <w:ins w:id="34" w:author="Ericsson-MH2" w:date="2022-09-19T10:36:00Z">
        <w:r>
          <w:t>]</w:t>
        </w:r>
        <w:r>
          <w:tab/>
          <w:t>IEFF RFC 7011: "</w:t>
        </w:r>
      </w:ins>
      <w:ins w:id="35" w:author="Ericsson-MH2" w:date="2022-09-19T10:37:00Z">
        <w:r w:rsidR="001875D0">
          <w:t>Specification of the IP Flow Information Export (IPFIX) Protocol</w:t>
        </w:r>
      </w:ins>
      <w:ins w:id="36" w:author="Ericsson-MH2" w:date="2022-09-19T10:38:00Z">
        <w:r w:rsidR="00C20404">
          <w:t xml:space="preserve"> </w:t>
        </w:r>
      </w:ins>
      <w:ins w:id="37" w:author="Ericsson-MH2" w:date="2022-09-19T10:37:00Z">
        <w:r w:rsidR="001875D0">
          <w:t>for the Exchange of Flow Information</w:t>
        </w:r>
      </w:ins>
      <w:ins w:id="38" w:author="Ericsson-MH2" w:date="2022-09-19T10:38:00Z">
        <w:r w:rsidR="00C20404">
          <w:t>"</w:t>
        </w:r>
      </w:ins>
    </w:p>
    <w:p w14:paraId="513B58A2" w14:textId="77777777" w:rsidR="00D21D3E" w:rsidRDefault="00D21D3E" w:rsidP="00D21D3E">
      <w:pPr>
        <w:jc w:val="center"/>
        <w:rPr>
          <w:rFonts w:ascii="Arial" w:hAnsi="Arial" w:cs="Arial"/>
          <w:b/>
          <w:color w:val="FF0000"/>
          <w:sz w:val="32"/>
          <w:szCs w:val="32"/>
        </w:rPr>
      </w:pPr>
      <w:r w:rsidRPr="0024699B">
        <w:rPr>
          <w:rFonts w:ascii="Arial" w:hAnsi="Arial" w:cs="Arial"/>
          <w:b/>
          <w:color w:val="FF0000"/>
          <w:sz w:val="32"/>
          <w:szCs w:val="32"/>
        </w:rPr>
        <w:t xml:space="preserve">********************** </w:t>
      </w:r>
      <w:r>
        <w:rPr>
          <w:rFonts w:ascii="Arial" w:hAnsi="Arial" w:cs="Arial"/>
          <w:b/>
          <w:color w:val="FF0000"/>
          <w:sz w:val="32"/>
          <w:szCs w:val="32"/>
        </w:rPr>
        <w:t>End</w:t>
      </w:r>
      <w:r w:rsidRPr="0024699B">
        <w:rPr>
          <w:rFonts w:ascii="Arial" w:hAnsi="Arial" w:cs="Arial"/>
          <w:b/>
          <w:color w:val="FF0000"/>
          <w:sz w:val="32"/>
          <w:szCs w:val="32"/>
        </w:rPr>
        <w:t xml:space="preserve"> Change</w:t>
      </w:r>
      <w:r>
        <w:rPr>
          <w:rFonts w:ascii="Arial" w:hAnsi="Arial" w:cs="Arial"/>
          <w:b/>
          <w:color w:val="FF0000"/>
          <w:sz w:val="32"/>
          <w:szCs w:val="32"/>
        </w:rPr>
        <w:t>s</w:t>
      </w:r>
      <w:r w:rsidRPr="0024699B">
        <w:rPr>
          <w:rFonts w:ascii="Arial" w:hAnsi="Arial" w:cs="Arial"/>
          <w:b/>
          <w:color w:val="FF0000"/>
          <w:sz w:val="32"/>
          <w:szCs w:val="32"/>
        </w:rPr>
        <w:t xml:space="preserve"> **********************</w:t>
      </w:r>
    </w:p>
    <w:p w14:paraId="629864B5" w14:textId="77777777" w:rsidR="0024699B" w:rsidRPr="0024699B" w:rsidRDefault="0024699B" w:rsidP="0024699B">
      <w:pPr>
        <w:jc w:val="center"/>
        <w:rPr>
          <w:rFonts w:ascii="Arial" w:hAnsi="Arial" w:cs="Arial"/>
          <w:b/>
          <w:color w:val="FF0000"/>
          <w:sz w:val="32"/>
          <w:szCs w:val="32"/>
        </w:rPr>
      </w:pPr>
    </w:p>
    <w:sectPr w:rsidR="0024699B" w:rsidRPr="0024699B"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5DB47" w14:textId="77777777" w:rsidR="00736A8C" w:rsidRDefault="00736A8C">
      <w:r>
        <w:separator/>
      </w:r>
    </w:p>
    <w:p w14:paraId="3EB9E598" w14:textId="77777777" w:rsidR="00736A8C" w:rsidRDefault="00736A8C"/>
  </w:endnote>
  <w:endnote w:type="continuationSeparator" w:id="0">
    <w:p w14:paraId="1ACC9109" w14:textId="77777777" w:rsidR="00736A8C" w:rsidRDefault="00736A8C">
      <w:r>
        <w:continuationSeparator/>
      </w:r>
    </w:p>
    <w:p w14:paraId="34E4D120" w14:textId="77777777" w:rsidR="00736A8C" w:rsidRDefault="00736A8C"/>
  </w:endnote>
  <w:endnote w:type="continuationNotice" w:id="1">
    <w:p w14:paraId="70DE74B9" w14:textId="77777777" w:rsidR="00736A8C" w:rsidRDefault="00736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DBDD" w14:textId="77777777" w:rsidR="00736A8C" w:rsidRDefault="00736A8C">
      <w:r>
        <w:separator/>
      </w:r>
    </w:p>
    <w:p w14:paraId="2A28918A" w14:textId="77777777" w:rsidR="00736A8C" w:rsidRDefault="00736A8C"/>
  </w:footnote>
  <w:footnote w:type="continuationSeparator" w:id="0">
    <w:p w14:paraId="2C84C3CD" w14:textId="77777777" w:rsidR="00736A8C" w:rsidRDefault="00736A8C">
      <w:r>
        <w:continuationSeparator/>
      </w:r>
    </w:p>
    <w:p w14:paraId="7C586B68" w14:textId="77777777" w:rsidR="00736A8C" w:rsidRDefault="00736A8C"/>
  </w:footnote>
  <w:footnote w:type="continuationNotice" w:id="1">
    <w:p w14:paraId="6F62E1C6" w14:textId="77777777" w:rsidR="00736A8C" w:rsidRDefault="00736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5E68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0051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E29D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FAEA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AAA6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F42F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BC1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9697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5C73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AE88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8359896">
    <w:abstractNumId w:val="32"/>
  </w:num>
  <w:num w:numId="2" w16cid:durableId="239993807">
    <w:abstractNumId w:val="24"/>
  </w:num>
  <w:num w:numId="3" w16cid:durableId="1299532616">
    <w:abstractNumId w:val="39"/>
  </w:num>
  <w:num w:numId="4" w16cid:durableId="582841463">
    <w:abstractNumId w:val="39"/>
  </w:num>
  <w:num w:numId="5" w16cid:durableId="1290278068">
    <w:abstractNumId w:val="35"/>
  </w:num>
  <w:num w:numId="6" w16cid:durableId="537860810">
    <w:abstractNumId w:val="41"/>
  </w:num>
  <w:num w:numId="7" w16cid:durableId="38744784">
    <w:abstractNumId w:val="26"/>
  </w:num>
  <w:num w:numId="8" w16cid:durableId="1548031128">
    <w:abstractNumId w:val="29"/>
  </w:num>
  <w:num w:numId="9" w16cid:durableId="1683311409">
    <w:abstractNumId w:val="28"/>
  </w:num>
  <w:num w:numId="10" w16cid:durableId="1858039238">
    <w:abstractNumId w:val="11"/>
  </w:num>
  <w:num w:numId="11" w16cid:durableId="849946741">
    <w:abstractNumId w:val="20"/>
  </w:num>
  <w:num w:numId="12" w16cid:durableId="1831671429">
    <w:abstractNumId w:val="13"/>
  </w:num>
  <w:num w:numId="13" w16cid:durableId="1991522475">
    <w:abstractNumId w:val="17"/>
  </w:num>
  <w:num w:numId="14" w16cid:durableId="1885629394">
    <w:abstractNumId w:val="12"/>
  </w:num>
  <w:num w:numId="15" w16cid:durableId="988483313">
    <w:abstractNumId w:val="38"/>
  </w:num>
  <w:num w:numId="16" w16cid:durableId="1578828613">
    <w:abstractNumId w:val="30"/>
  </w:num>
  <w:num w:numId="17" w16cid:durableId="1478105324">
    <w:abstractNumId w:val="23"/>
  </w:num>
  <w:num w:numId="18" w16cid:durableId="1276907765">
    <w:abstractNumId w:val="31"/>
  </w:num>
  <w:num w:numId="19" w16cid:durableId="226692946">
    <w:abstractNumId w:val="10"/>
  </w:num>
  <w:num w:numId="20" w16cid:durableId="1373842611">
    <w:abstractNumId w:val="43"/>
  </w:num>
  <w:num w:numId="21" w16cid:durableId="301348572">
    <w:abstractNumId w:val="16"/>
  </w:num>
  <w:num w:numId="22" w16cid:durableId="803697693">
    <w:abstractNumId w:val="19"/>
  </w:num>
  <w:num w:numId="23" w16cid:durableId="564489586">
    <w:abstractNumId w:val="42"/>
  </w:num>
  <w:num w:numId="24" w16cid:durableId="1734695152">
    <w:abstractNumId w:val="15"/>
  </w:num>
  <w:num w:numId="25" w16cid:durableId="323243169">
    <w:abstractNumId w:val="40"/>
  </w:num>
  <w:num w:numId="26" w16cid:durableId="910887606">
    <w:abstractNumId w:val="18"/>
  </w:num>
  <w:num w:numId="27" w16cid:durableId="1192769890">
    <w:abstractNumId w:val="44"/>
  </w:num>
  <w:num w:numId="28" w16cid:durableId="2122139514">
    <w:abstractNumId w:val="9"/>
  </w:num>
  <w:num w:numId="29" w16cid:durableId="1336616428">
    <w:abstractNumId w:val="7"/>
  </w:num>
  <w:num w:numId="30" w16cid:durableId="1045642691">
    <w:abstractNumId w:val="6"/>
  </w:num>
  <w:num w:numId="31" w16cid:durableId="1788498527">
    <w:abstractNumId w:val="5"/>
  </w:num>
  <w:num w:numId="32" w16cid:durableId="1166436731">
    <w:abstractNumId w:val="4"/>
  </w:num>
  <w:num w:numId="33" w16cid:durableId="158888250">
    <w:abstractNumId w:val="8"/>
  </w:num>
  <w:num w:numId="34" w16cid:durableId="953098612">
    <w:abstractNumId w:val="3"/>
  </w:num>
  <w:num w:numId="35" w16cid:durableId="1260062389">
    <w:abstractNumId w:val="2"/>
  </w:num>
  <w:num w:numId="36" w16cid:durableId="370113061">
    <w:abstractNumId w:val="1"/>
  </w:num>
  <w:num w:numId="37" w16cid:durableId="475219995">
    <w:abstractNumId w:val="0"/>
  </w:num>
  <w:num w:numId="38" w16cid:durableId="1017848201">
    <w:abstractNumId w:val="21"/>
  </w:num>
  <w:num w:numId="39" w16cid:durableId="1072579976">
    <w:abstractNumId w:val="37"/>
  </w:num>
  <w:num w:numId="40" w16cid:durableId="310327381">
    <w:abstractNumId w:val="45"/>
  </w:num>
  <w:num w:numId="41" w16cid:durableId="1234120500">
    <w:abstractNumId w:val="27"/>
  </w:num>
  <w:num w:numId="42" w16cid:durableId="765149288">
    <w:abstractNumId w:val="22"/>
  </w:num>
  <w:num w:numId="43" w16cid:durableId="650138631">
    <w:abstractNumId w:val="36"/>
  </w:num>
  <w:num w:numId="44" w16cid:durableId="2106489909">
    <w:abstractNumId w:val="25"/>
  </w:num>
  <w:num w:numId="45" w16cid:durableId="2109348748">
    <w:abstractNumId w:val="14"/>
  </w:num>
  <w:num w:numId="46" w16cid:durableId="1675842150">
    <w:abstractNumId w:val="33"/>
  </w:num>
  <w:num w:numId="47" w16cid:durableId="1047681923">
    <w:abstractNumId w:val="34"/>
  </w:num>
  <w:num w:numId="48" w16cid:durableId="916793729">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0DD"/>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94"/>
    <w:rsid w:val="000E2AA7"/>
    <w:rsid w:val="000E3442"/>
    <w:rsid w:val="000E367F"/>
    <w:rsid w:val="000E4284"/>
    <w:rsid w:val="000E55BD"/>
    <w:rsid w:val="000F11FF"/>
    <w:rsid w:val="000F152E"/>
    <w:rsid w:val="000F1D52"/>
    <w:rsid w:val="000F1F72"/>
    <w:rsid w:val="000F249D"/>
    <w:rsid w:val="000F2842"/>
    <w:rsid w:val="000F2C4B"/>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00B"/>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1C3"/>
    <w:rsid w:val="00136134"/>
    <w:rsid w:val="00136449"/>
    <w:rsid w:val="00136539"/>
    <w:rsid w:val="001377AC"/>
    <w:rsid w:val="00141564"/>
    <w:rsid w:val="001429B4"/>
    <w:rsid w:val="00142FEC"/>
    <w:rsid w:val="0014466E"/>
    <w:rsid w:val="0014483E"/>
    <w:rsid w:val="00145870"/>
    <w:rsid w:val="00145ACE"/>
    <w:rsid w:val="00147414"/>
    <w:rsid w:val="00147948"/>
    <w:rsid w:val="00150136"/>
    <w:rsid w:val="001509CD"/>
    <w:rsid w:val="00152808"/>
    <w:rsid w:val="00154C0B"/>
    <w:rsid w:val="001561BF"/>
    <w:rsid w:val="001579D9"/>
    <w:rsid w:val="001605AB"/>
    <w:rsid w:val="00160637"/>
    <w:rsid w:val="00160AA6"/>
    <w:rsid w:val="00160D48"/>
    <w:rsid w:val="00162215"/>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ABA"/>
    <w:rsid w:val="00177DE5"/>
    <w:rsid w:val="00181D27"/>
    <w:rsid w:val="0018220B"/>
    <w:rsid w:val="00183544"/>
    <w:rsid w:val="001843E5"/>
    <w:rsid w:val="001845B1"/>
    <w:rsid w:val="00185D28"/>
    <w:rsid w:val="001875D0"/>
    <w:rsid w:val="001879D0"/>
    <w:rsid w:val="00192610"/>
    <w:rsid w:val="00193416"/>
    <w:rsid w:val="00193567"/>
    <w:rsid w:val="00196CAD"/>
    <w:rsid w:val="00196D8E"/>
    <w:rsid w:val="001A3A97"/>
    <w:rsid w:val="001A3CAA"/>
    <w:rsid w:val="001A512A"/>
    <w:rsid w:val="001A5172"/>
    <w:rsid w:val="001A53DF"/>
    <w:rsid w:val="001A56CD"/>
    <w:rsid w:val="001A5A7A"/>
    <w:rsid w:val="001A620B"/>
    <w:rsid w:val="001A62D4"/>
    <w:rsid w:val="001B0F55"/>
    <w:rsid w:val="001B2012"/>
    <w:rsid w:val="001B22B5"/>
    <w:rsid w:val="001B2673"/>
    <w:rsid w:val="001B289A"/>
    <w:rsid w:val="001B476A"/>
    <w:rsid w:val="001C22D4"/>
    <w:rsid w:val="001C2D55"/>
    <w:rsid w:val="001C318C"/>
    <w:rsid w:val="001C4E24"/>
    <w:rsid w:val="001C57A2"/>
    <w:rsid w:val="001C64B2"/>
    <w:rsid w:val="001C681B"/>
    <w:rsid w:val="001C71C6"/>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99D"/>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C5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99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2C5"/>
    <w:rsid w:val="00294B90"/>
    <w:rsid w:val="00294CD7"/>
    <w:rsid w:val="0029608F"/>
    <w:rsid w:val="00296718"/>
    <w:rsid w:val="00296FE2"/>
    <w:rsid w:val="002A12D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AEF"/>
    <w:rsid w:val="002D1B47"/>
    <w:rsid w:val="002D381F"/>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00D7"/>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5CE"/>
    <w:rsid w:val="003664A7"/>
    <w:rsid w:val="00366B1E"/>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303"/>
    <w:rsid w:val="003924C4"/>
    <w:rsid w:val="003956C2"/>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127"/>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076D"/>
    <w:rsid w:val="00431D0F"/>
    <w:rsid w:val="00434D93"/>
    <w:rsid w:val="00434DC3"/>
    <w:rsid w:val="0043532B"/>
    <w:rsid w:val="00436850"/>
    <w:rsid w:val="00436A7A"/>
    <w:rsid w:val="0043746B"/>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357"/>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6E95"/>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56DA"/>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2B01"/>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F6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6D90"/>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F1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2D8"/>
    <w:rsid w:val="006633DF"/>
    <w:rsid w:val="00667154"/>
    <w:rsid w:val="00667260"/>
    <w:rsid w:val="00670D73"/>
    <w:rsid w:val="00670FA9"/>
    <w:rsid w:val="00671901"/>
    <w:rsid w:val="00671D3F"/>
    <w:rsid w:val="00672F80"/>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00C"/>
    <w:rsid w:val="00694714"/>
    <w:rsid w:val="00697AB7"/>
    <w:rsid w:val="006A0AC3"/>
    <w:rsid w:val="006A25D0"/>
    <w:rsid w:val="006A311D"/>
    <w:rsid w:val="006A3206"/>
    <w:rsid w:val="006A48B4"/>
    <w:rsid w:val="006A4909"/>
    <w:rsid w:val="006A49F7"/>
    <w:rsid w:val="006A4E8B"/>
    <w:rsid w:val="006A579F"/>
    <w:rsid w:val="006A731C"/>
    <w:rsid w:val="006A7462"/>
    <w:rsid w:val="006A768C"/>
    <w:rsid w:val="006A796A"/>
    <w:rsid w:val="006A7C3A"/>
    <w:rsid w:val="006B02EE"/>
    <w:rsid w:val="006B08C3"/>
    <w:rsid w:val="006B141E"/>
    <w:rsid w:val="006B1987"/>
    <w:rsid w:val="006B4018"/>
    <w:rsid w:val="006B4189"/>
    <w:rsid w:val="006B436E"/>
    <w:rsid w:val="006B45AA"/>
    <w:rsid w:val="006B577B"/>
    <w:rsid w:val="006B6BD0"/>
    <w:rsid w:val="006B739B"/>
    <w:rsid w:val="006C047D"/>
    <w:rsid w:val="006C0A73"/>
    <w:rsid w:val="006C0D2D"/>
    <w:rsid w:val="006C1658"/>
    <w:rsid w:val="006C3332"/>
    <w:rsid w:val="006C5998"/>
    <w:rsid w:val="006C59A8"/>
    <w:rsid w:val="006C7AF9"/>
    <w:rsid w:val="006D0CD6"/>
    <w:rsid w:val="006D2A51"/>
    <w:rsid w:val="006D3722"/>
    <w:rsid w:val="006D3B87"/>
    <w:rsid w:val="006D435B"/>
    <w:rsid w:val="006D4B54"/>
    <w:rsid w:val="006D5942"/>
    <w:rsid w:val="006D67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EE0"/>
    <w:rsid w:val="006F7A51"/>
    <w:rsid w:val="007019FB"/>
    <w:rsid w:val="007021E7"/>
    <w:rsid w:val="00702202"/>
    <w:rsid w:val="00702821"/>
    <w:rsid w:val="00706371"/>
    <w:rsid w:val="007100EF"/>
    <w:rsid w:val="00711CE9"/>
    <w:rsid w:val="00711FAD"/>
    <w:rsid w:val="00711FEA"/>
    <w:rsid w:val="0071230A"/>
    <w:rsid w:val="00712486"/>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A8C"/>
    <w:rsid w:val="007378BA"/>
    <w:rsid w:val="00737BD5"/>
    <w:rsid w:val="00740132"/>
    <w:rsid w:val="00741636"/>
    <w:rsid w:val="00744D81"/>
    <w:rsid w:val="00746013"/>
    <w:rsid w:val="0074641F"/>
    <w:rsid w:val="007464A0"/>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1B4"/>
    <w:rsid w:val="00772BC2"/>
    <w:rsid w:val="00772F61"/>
    <w:rsid w:val="00774B8A"/>
    <w:rsid w:val="00774EA0"/>
    <w:rsid w:val="0077555C"/>
    <w:rsid w:val="0077643F"/>
    <w:rsid w:val="00776B57"/>
    <w:rsid w:val="007808FE"/>
    <w:rsid w:val="00781394"/>
    <w:rsid w:val="00781D2F"/>
    <w:rsid w:val="0078214C"/>
    <w:rsid w:val="00782416"/>
    <w:rsid w:val="007846C5"/>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2592"/>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F6"/>
    <w:rsid w:val="007F1B6D"/>
    <w:rsid w:val="007F2170"/>
    <w:rsid w:val="007F22DF"/>
    <w:rsid w:val="007F2589"/>
    <w:rsid w:val="007F27A5"/>
    <w:rsid w:val="007F3753"/>
    <w:rsid w:val="007F510B"/>
    <w:rsid w:val="007F5E45"/>
    <w:rsid w:val="007F6238"/>
    <w:rsid w:val="007F6945"/>
    <w:rsid w:val="007F695B"/>
    <w:rsid w:val="00801958"/>
    <w:rsid w:val="008027F5"/>
    <w:rsid w:val="00802CB7"/>
    <w:rsid w:val="00804621"/>
    <w:rsid w:val="00805E8A"/>
    <w:rsid w:val="008109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34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A76"/>
    <w:rsid w:val="00866D7A"/>
    <w:rsid w:val="008673B1"/>
    <w:rsid w:val="008706F1"/>
    <w:rsid w:val="00870A41"/>
    <w:rsid w:val="00872132"/>
    <w:rsid w:val="008733A1"/>
    <w:rsid w:val="00873DD0"/>
    <w:rsid w:val="0087630C"/>
    <w:rsid w:val="00877A24"/>
    <w:rsid w:val="0088101F"/>
    <w:rsid w:val="0088129A"/>
    <w:rsid w:val="00882753"/>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1F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319"/>
    <w:rsid w:val="008F44AF"/>
    <w:rsid w:val="008F5680"/>
    <w:rsid w:val="008F7010"/>
    <w:rsid w:val="008F724F"/>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BAD"/>
    <w:rsid w:val="009327BB"/>
    <w:rsid w:val="00935E4C"/>
    <w:rsid w:val="0093663A"/>
    <w:rsid w:val="009366EF"/>
    <w:rsid w:val="009409B3"/>
    <w:rsid w:val="009410D2"/>
    <w:rsid w:val="00941691"/>
    <w:rsid w:val="0094218C"/>
    <w:rsid w:val="009424C1"/>
    <w:rsid w:val="00943096"/>
    <w:rsid w:val="00945058"/>
    <w:rsid w:val="0094531F"/>
    <w:rsid w:val="009454DB"/>
    <w:rsid w:val="00946F33"/>
    <w:rsid w:val="00947B8B"/>
    <w:rsid w:val="009526A9"/>
    <w:rsid w:val="009530BB"/>
    <w:rsid w:val="009532E7"/>
    <w:rsid w:val="0095368A"/>
    <w:rsid w:val="009540FA"/>
    <w:rsid w:val="009545AA"/>
    <w:rsid w:val="00955C44"/>
    <w:rsid w:val="009560D8"/>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54"/>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2567"/>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2DCF"/>
    <w:rsid w:val="00A23F20"/>
    <w:rsid w:val="00A24F46"/>
    <w:rsid w:val="00A25284"/>
    <w:rsid w:val="00A269C8"/>
    <w:rsid w:val="00A26BB0"/>
    <w:rsid w:val="00A26C9B"/>
    <w:rsid w:val="00A273EE"/>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68A"/>
    <w:rsid w:val="00A5176F"/>
    <w:rsid w:val="00A51E5B"/>
    <w:rsid w:val="00A51F20"/>
    <w:rsid w:val="00A5231C"/>
    <w:rsid w:val="00A52DE9"/>
    <w:rsid w:val="00A540E7"/>
    <w:rsid w:val="00A54306"/>
    <w:rsid w:val="00A551EF"/>
    <w:rsid w:val="00A55DDA"/>
    <w:rsid w:val="00A5777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CAE"/>
    <w:rsid w:val="00AF396E"/>
    <w:rsid w:val="00AF3A72"/>
    <w:rsid w:val="00AF54C7"/>
    <w:rsid w:val="00AF567A"/>
    <w:rsid w:val="00AF743E"/>
    <w:rsid w:val="00AF7832"/>
    <w:rsid w:val="00AF7837"/>
    <w:rsid w:val="00B001BB"/>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9C7"/>
    <w:rsid w:val="00B31488"/>
    <w:rsid w:val="00B31EBA"/>
    <w:rsid w:val="00B32F71"/>
    <w:rsid w:val="00B337EE"/>
    <w:rsid w:val="00B349A8"/>
    <w:rsid w:val="00B3530A"/>
    <w:rsid w:val="00B359E5"/>
    <w:rsid w:val="00B371DF"/>
    <w:rsid w:val="00B41962"/>
    <w:rsid w:val="00B4285B"/>
    <w:rsid w:val="00B4293E"/>
    <w:rsid w:val="00B43385"/>
    <w:rsid w:val="00B438FF"/>
    <w:rsid w:val="00B43AE8"/>
    <w:rsid w:val="00B4551D"/>
    <w:rsid w:val="00B46AD7"/>
    <w:rsid w:val="00B50FC6"/>
    <w:rsid w:val="00B51715"/>
    <w:rsid w:val="00B529E1"/>
    <w:rsid w:val="00B5594E"/>
    <w:rsid w:val="00B56F3A"/>
    <w:rsid w:val="00B572CC"/>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5D95"/>
    <w:rsid w:val="00B76918"/>
    <w:rsid w:val="00B77491"/>
    <w:rsid w:val="00B82396"/>
    <w:rsid w:val="00B82DAA"/>
    <w:rsid w:val="00B82F38"/>
    <w:rsid w:val="00B8358D"/>
    <w:rsid w:val="00B83665"/>
    <w:rsid w:val="00B840C8"/>
    <w:rsid w:val="00B85B65"/>
    <w:rsid w:val="00B85D9B"/>
    <w:rsid w:val="00B87DBF"/>
    <w:rsid w:val="00B90AA8"/>
    <w:rsid w:val="00B9302E"/>
    <w:rsid w:val="00B953D4"/>
    <w:rsid w:val="00B95825"/>
    <w:rsid w:val="00B97033"/>
    <w:rsid w:val="00B97343"/>
    <w:rsid w:val="00B97419"/>
    <w:rsid w:val="00B97D94"/>
    <w:rsid w:val="00BA034F"/>
    <w:rsid w:val="00BA0801"/>
    <w:rsid w:val="00BA2BC9"/>
    <w:rsid w:val="00BA4DE8"/>
    <w:rsid w:val="00BA5C52"/>
    <w:rsid w:val="00BA66CE"/>
    <w:rsid w:val="00BA6803"/>
    <w:rsid w:val="00BA7B10"/>
    <w:rsid w:val="00BB0ADA"/>
    <w:rsid w:val="00BB0E28"/>
    <w:rsid w:val="00BB22F8"/>
    <w:rsid w:val="00BB255D"/>
    <w:rsid w:val="00BB3C4E"/>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1AA"/>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38C"/>
    <w:rsid w:val="00C069E3"/>
    <w:rsid w:val="00C104E1"/>
    <w:rsid w:val="00C13F65"/>
    <w:rsid w:val="00C14662"/>
    <w:rsid w:val="00C14FB7"/>
    <w:rsid w:val="00C1576C"/>
    <w:rsid w:val="00C15A6E"/>
    <w:rsid w:val="00C15FFF"/>
    <w:rsid w:val="00C1694F"/>
    <w:rsid w:val="00C171C4"/>
    <w:rsid w:val="00C2040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200"/>
    <w:rsid w:val="00C67E09"/>
    <w:rsid w:val="00C711C0"/>
    <w:rsid w:val="00C7140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D3E"/>
    <w:rsid w:val="00D22A92"/>
    <w:rsid w:val="00D237CD"/>
    <w:rsid w:val="00D23EB0"/>
    <w:rsid w:val="00D24E17"/>
    <w:rsid w:val="00D25329"/>
    <w:rsid w:val="00D26171"/>
    <w:rsid w:val="00D263B0"/>
    <w:rsid w:val="00D26651"/>
    <w:rsid w:val="00D27CB3"/>
    <w:rsid w:val="00D3107B"/>
    <w:rsid w:val="00D31C1B"/>
    <w:rsid w:val="00D31CD0"/>
    <w:rsid w:val="00D31DA2"/>
    <w:rsid w:val="00D326E0"/>
    <w:rsid w:val="00D33192"/>
    <w:rsid w:val="00D344A1"/>
    <w:rsid w:val="00D34C0E"/>
    <w:rsid w:val="00D36E2D"/>
    <w:rsid w:val="00D370D4"/>
    <w:rsid w:val="00D41A00"/>
    <w:rsid w:val="00D41E16"/>
    <w:rsid w:val="00D420CE"/>
    <w:rsid w:val="00D42197"/>
    <w:rsid w:val="00D425D8"/>
    <w:rsid w:val="00D4275E"/>
    <w:rsid w:val="00D43689"/>
    <w:rsid w:val="00D43E27"/>
    <w:rsid w:val="00D455B9"/>
    <w:rsid w:val="00D457BC"/>
    <w:rsid w:val="00D46861"/>
    <w:rsid w:val="00D46E8B"/>
    <w:rsid w:val="00D5026E"/>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878"/>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6C0"/>
    <w:rsid w:val="00DD4A3C"/>
    <w:rsid w:val="00DE332A"/>
    <w:rsid w:val="00DE3898"/>
    <w:rsid w:val="00DE3C86"/>
    <w:rsid w:val="00DE3D94"/>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8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736"/>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3C39"/>
    <w:rsid w:val="00EB447B"/>
    <w:rsid w:val="00EB448C"/>
    <w:rsid w:val="00EB5333"/>
    <w:rsid w:val="00EB5867"/>
    <w:rsid w:val="00EB6442"/>
    <w:rsid w:val="00EB6A64"/>
    <w:rsid w:val="00EB7B0F"/>
    <w:rsid w:val="00EB7C14"/>
    <w:rsid w:val="00EC1524"/>
    <w:rsid w:val="00EC2985"/>
    <w:rsid w:val="00EC3CE7"/>
    <w:rsid w:val="00EC3D68"/>
    <w:rsid w:val="00EC52FD"/>
    <w:rsid w:val="00EC5355"/>
    <w:rsid w:val="00EC60C2"/>
    <w:rsid w:val="00ED0BBC"/>
    <w:rsid w:val="00ED18E0"/>
    <w:rsid w:val="00ED239F"/>
    <w:rsid w:val="00ED2B29"/>
    <w:rsid w:val="00EE0056"/>
    <w:rsid w:val="00EE3100"/>
    <w:rsid w:val="00EE348F"/>
    <w:rsid w:val="00EE3B2E"/>
    <w:rsid w:val="00EE3C5F"/>
    <w:rsid w:val="00EE411A"/>
    <w:rsid w:val="00EE51AF"/>
    <w:rsid w:val="00EE58DD"/>
    <w:rsid w:val="00EE5A92"/>
    <w:rsid w:val="00EE62C7"/>
    <w:rsid w:val="00EE690F"/>
    <w:rsid w:val="00EE715E"/>
    <w:rsid w:val="00EF26E4"/>
    <w:rsid w:val="00EF2C72"/>
    <w:rsid w:val="00EF3492"/>
    <w:rsid w:val="00EF4739"/>
    <w:rsid w:val="00EF57BF"/>
    <w:rsid w:val="00EF5D8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3F6C"/>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8F"/>
    <w:rsid w:val="00F44729"/>
    <w:rsid w:val="00F45493"/>
    <w:rsid w:val="00F50A1A"/>
    <w:rsid w:val="00F52195"/>
    <w:rsid w:val="00F52376"/>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BEF"/>
    <w:rsid w:val="00F91294"/>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4C"/>
    <w:rsid w:val="00FA6DB3"/>
    <w:rsid w:val="00FA6E5E"/>
    <w:rsid w:val="00FA7510"/>
    <w:rsid w:val="00FA77C5"/>
    <w:rsid w:val="00FA7B9E"/>
    <w:rsid w:val="00FB1E03"/>
    <w:rsid w:val="00FB238C"/>
    <w:rsid w:val="00FB3032"/>
    <w:rsid w:val="00FB3C68"/>
    <w:rsid w:val="00FB455B"/>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7C2"/>
    <w:rsid w:val="00FF3E46"/>
    <w:rsid w:val="00FF485D"/>
    <w:rsid w:val="00FF523F"/>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CD659861-C8A8-BC40-8AE8-5EDB655E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808553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5578496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0F090-432E-4E6E-BFD7-8C2F0DE321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customXml/itemProps3.xml><?xml version="1.0" encoding="utf-8"?>
<ds:datastoreItem xmlns:ds="http://schemas.openxmlformats.org/officeDocument/2006/customXml" ds:itemID="{EEEC6956-A8B8-4997-9662-9B1AB2A96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3C407D-27E8-47F8-9CD2-912868AF2C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2443</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Ericsson-MH2</cp:lastModifiedBy>
  <cp:revision>44</cp:revision>
  <cp:lastPrinted>2014-09-10T09:04:00Z</cp:lastPrinted>
  <dcterms:created xsi:type="dcterms:W3CDTF">2022-09-16T13:58:00Z</dcterms:created>
  <dcterms:modified xsi:type="dcterms:W3CDTF">2022-09-30T07:10:00Z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y fmtid="{D5CDD505-2E9C-101B-9397-08002B2CF9AE}" pid="8" name="ContentTypeId">
    <vt:lpwstr>0x01010016D558C5159B8B4F9B176D7942557666</vt:lpwstr>
  </property>
</Properties>
</file>